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89109B8"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365E08">
        <w:rPr>
          <w:b/>
          <w:noProof/>
          <w:sz w:val="24"/>
        </w:rPr>
        <w:t>602</w:t>
      </w:r>
    </w:p>
    <w:p w14:paraId="02AA8FD4" w14:textId="549206C8"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365E08">
        <w:rPr>
          <w:b/>
          <w:iCs/>
          <w:lang w:eastAsia="ko-KR"/>
        </w:rPr>
        <w:t>3285</w:t>
      </w:r>
      <w:r w:rsidR="00CA3011" w:rsidRPr="00B55438">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426F4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54064B" w:rsidR="002772A1" w:rsidRDefault="00C163EF">
            <w:pPr>
              <w:pStyle w:val="CRCoverPage"/>
              <w:spacing w:after="0"/>
              <w:rPr>
                <w:noProof/>
                <w:lang w:eastAsia="ja-JP"/>
              </w:rPr>
            </w:pPr>
            <w:r>
              <w:rPr>
                <w:b/>
                <w:noProof/>
                <w:sz w:val="28"/>
                <w:lang w:eastAsia="ja-JP"/>
              </w:rPr>
              <w:t>1016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15CEA77" w:rsidR="002772A1" w:rsidRDefault="00365E08">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FB6C7E" w:rsidR="00307B41" w:rsidRDefault="00B71856" w:rsidP="00307B41">
            <w:pPr>
              <w:pStyle w:val="CRCoverPage"/>
              <w:spacing w:after="0"/>
              <w:ind w:left="100"/>
              <w:rPr>
                <w:noProof/>
                <w:lang w:eastAsia="ja-JP"/>
              </w:rPr>
            </w:pPr>
            <w:r w:rsidRPr="00B71856">
              <w:rPr>
                <w:noProof/>
                <w:lang w:eastAsia="ja-JP"/>
              </w:rPr>
              <w:t xml:space="preserve">Update UEId API to support </w:t>
            </w:r>
            <w:r w:rsidR="00716FB1">
              <w:rPr>
                <w:noProof/>
                <w:lang w:eastAsia="ja-JP"/>
              </w:rPr>
              <w:t>Port Number</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EFDE915" w:rsidR="006002A7" w:rsidRDefault="00105FCC" w:rsidP="006002A7">
            <w:pPr>
              <w:pStyle w:val="CRCoverPage"/>
              <w:spacing w:after="0"/>
              <w:ind w:left="100"/>
              <w:rPr>
                <w:noProof/>
                <w:lang w:eastAsia="ja-JP"/>
              </w:rPr>
            </w:pPr>
            <w:r>
              <w:rPr>
                <w:noProof/>
              </w:rPr>
              <w:t>UPEAS</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5A34589" w:rsidR="006002A7" w:rsidRDefault="006002A7" w:rsidP="006002A7">
            <w:pPr>
              <w:pStyle w:val="CRCoverPage"/>
              <w:spacing w:after="0"/>
              <w:ind w:left="100"/>
              <w:rPr>
                <w:noProof/>
              </w:rPr>
            </w:pPr>
            <w:r>
              <w:rPr>
                <w:noProof/>
              </w:rPr>
              <w:t>2023-0</w:t>
            </w:r>
            <w:r w:rsidR="00001846">
              <w:rPr>
                <w:noProof/>
              </w:rPr>
              <w:t>7</w:t>
            </w:r>
            <w:r>
              <w:rPr>
                <w:noProof/>
              </w:rPr>
              <w:t>-1</w:t>
            </w:r>
            <w:r w:rsidR="00001846">
              <w:rPr>
                <w:noProof/>
              </w:rPr>
              <w:t>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9B5D07C" w:rsidR="00A37592" w:rsidRPr="00B86C7B" w:rsidRDefault="00105FCC" w:rsidP="00581A61">
            <w:pPr>
              <w:pStyle w:val="CRCoverPage"/>
              <w:spacing w:after="0"/>
              <w:ind w:left="100"/>
              <w:rPr>
                <w:noProof/>
                <w:lang w:eastAsia="ja-JP"/>
              </w:rPr>
            </w:pPr>
            <w:r>
              <w:rPr>
                <w:noProof/>
              </w:rPr>
              <w:t xml:space="preserve">Clause </w:t>
            </w:r>
            <w:r w:rsidRPr="00105FCC">
              <w:rPr>
                <w:noProof/>
              </w:rPr>
              <w:t>4.15.10</w:t>
            </w:r>
            <w:r w:rsidRPr="00105FCC">
              <w:rPr>
                <w:noProof/>
              </w:rPr>
              <w:tab/>
              <w:t>AF specific UE ID retrieval</w:t>
            </w:r>
            <w:r>
              <w:rPr>
                <w:noProof/>
              </w:rPr>
              <w:t xml:space="preserve"> of</w:t>
            </w:r>
            <w:r w:rsidR="00D4537D">
              <w:rPr>
                <w:noProof/>
              </w:rPr>
              <w:t xml:space="preserve"> TS 23.502 ver18.2.0</w:t>
            </w:r>
            <w:r>
              <w:rPr>
                <w:noProof/>
              </w:rPr>
              <w:t xml:space="preserve"> has been updated including</w:t>
            </w:r>
            <w:r w:rsidR="00001846">
              <w:t xml:space="preserve"> </w:t>
            </w:r>
            <w:r w:rsidR="007609D4">
              <w:t xml:space="preserve">AF may provide port number associated with the UE IP address then the </w:t>
            </w:r>
            <w:r w:rsidR="00001846">
              <w:t xml:space="preserve">NEF invoking </w:t>
            </w:r>
            <w:r w:rsidR="00001846" w:rsidRPr="00001846">
              <w:rPr>
                <w:noProof/>
              </w:rPr>
              <w:t>Nnrf_NFDiscovery service operation</w:t>
            </w:r>
            <w:r>
              <w:rPr>
                <w:noProof/>
              </w:rPr>
              <w:t xml:space="preserve"> </w:t>
            </w:r>
            <w:r w:rsidR="00001846">
              <w:rPr>
                <w:noProof/>
              </w:rPr>
              <w:t xml:space="preserve">and </w:t>
            </w:r>
            <w:r w:rsidR="00001846" w:rsidRPr="00001846">
              <w:rPr>
                <w:noProof/>
              </w:rPr>
              <w:t>Nupf_GetPrivateUEIP_Get service operation</w:t>
            </w:r>
            <w:r w:rsidR="00001846">
              <w:rPr>
                <w:noProof/>
              </w:rPr>
              <w:t xml:space="preserve"> procedures</w:t>
            </w:r>
            <w:r w:rsidR="00D4537D">
              <w:rPr>
                <w:noProof/>
              </w:rPr>
              <w:t>,</w:t>
            </w:r>
            <w:r w:rsidR="00001846">
              <w:rPr>
                <w:noProof/>
              </w:rPr>
              <w:t>needs to be updated accordingly in Retrieve AF specific UE ID</w:t>
            </w:r>
            <w:r w:rsidR="00F62BF8">
              <w:rPr>
                <w:noProof/>
              </w:rPr>
              <w:t xml:space="preserve"> service operation procedures and related data model.</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D4E1E" w14:textId="4F64FC71" w:rsidR="009D1DFF" w:rsidRDefault="00001846" w:rsidP="00001846">
            <w:pPr>
              <w:pStyle w:val="CRCoverPage"/>
              <w:spacing w:after="0"/>
              <w:ind w:left="100"/>
              <w:rPr>
                <w:noProof/>
              </w:rPr>
            </w:pPr>
            <w:r>
              <w:rPr>
                <w:noProof/>
              </w:rPr>
              <w:t>Add</w:t>
            </w:r>
            <w:r w:rsidR="007609D4">
              <w:rPr>
                <w:noProof/>
              </w:rPr>
              <w:t xml:space="preserve">ing </w:t>
            </w:r>
            <w:r w:rsidR="007609D4">
              <w:rPr>
                <w:noProof/>
                <w:lang w:val="en-US"/>
              </w:rPr>
              <w:t xml:space="preserve">new feature supporting </w:t>
            </w:r>
            <w:r w:rsidR="007609D4">
              <w:rPr>
                <w:noProof/>
              </w:rPr>
              <w:t>port number associated with the UE IP address in the UeIdReq data type, adding</w:t>
            </w:r>
            <w:r>
              <w:rPr>
                <w:noProof/>
              </w:rPr>
              <w:t xml:space="preserve"> </w:t>
            </w:r>
            <w:r w:rsidRPr="00001846">
              <w:rPr>
                <w:noProof/>
              </w:rPr>
              <w:t>Nnrf_NFDiscovery service operation and Nupf_GetPrivateUEIP_Get service operation</w:t>
            </w:r>
            <w:r>
              <w:rPr>
                <w:noProof/>
              </w:rPr>
              <w:t xml:space="preserve"> </w:t>
            </w:r>
            <w:r w:rsidR="007609D4">
              <w:rPr>
                <w:noProof/>
              </w:rPr>
              <w:t>procedures.</w:t>
            </w:r>
          </w:p>
          <w:p w14:paraId="4D459B85" w14:textId="4F6A68EE" w:rsidR="007609D4" w:rsidRPr="00581A61" w:rsidRDefault="007609D4" w:rsidP="00001846">
            <w:pPr>
              <w:pStyle w:val="CRCoverPage"/>
              <w:spacing w:after="0"/>
              <w:ind w:left="100"/>
              <w:rPr>
                <w:noProof/>
                <w:lang w:eastAsia="zh-CN"/>
              </w:rPr>
            </w:pPr>
            <w:r>
              <w:rPr>
                <w:noProof/>
              </w:rPr>
              <w:t>Also corrected some typos in the procedure descriptions.</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90CACB4" w:rsidR="00BC7DA0" w:rsidRDefault="00001846" w:rsidP="00BC7DA0">
            <w:pPr>
              <w:pStyle w:val="CRCoverPage"/>
              <w:spacing w:after="0"/>
              <w:ind w:left="100"/>
              <w:rPr>
                <w:noProof/>
              </w:rPr>
            </w:pPr>
            <w:r>
              <w:rPr>
                <w:noProof/>
              </w:rPr>
              <w:t xml:space="preserve">Not </w:t>
            </w:r>
            <w:r w:rsidR="007609D4">
              <w:rPr>
                <w:noProof/>
              </w:rPr>
              <w:t xml:space="preserve">fully </w:t>
            </w:r>
            <w:r>
              <w:rPr>
                <w:noProof/>
              </w:rPr>
              <w:t xml:space="preserve">align with stage 2 procedure on AF specific UE ID retrieval, not </w:t>
            </w:r>
            <w:r w:rsidR="007609D4">
              <w:rPr>
                <w:noProof/>
              </w:rPr>
              <w:t>supporting port number associated with UE IP address in UeIdReq type.</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158CA40" w:rsidR="006002A7" w:rsidRDefault="00B52C28" w:rsidP="00BE6775">
            <w:pPr>
              <w:pStyle w:val="CRCoverPage"/>
              <w:spacing w:after="0"/>
              <w:ind w:left="100"/>
              <w:rPr>
                <w:noProof/>
                <w:lang w:eastAsia="ja-JP"/>
              </w:rPr>
            </w:pPr>
            <w:r>
              <w:rPr>
                <w:noProof/>
                <w:lang w:val="en-US" w:eastAsia="zh-CN"/>
              </w:rPr>
              <w:t xml:space="preserve">4.4.32.2, 5.25.5.1, 5.25.5.2.2, </w:t>
            </w:r>
            <w:r w:rsidR="00B71856">
              <w:rPr>
                <w:noProof/>
                <w:lang w:val="en-US" w:eastAsia="zh-CN"/>
              </w:rPr>
              <w:t xml:space="preserve">5.25.6, </w:t>
            </w:r>
            <w:r>
              <w:rPr>
                <w:noProof/>
                <w:lang w:val="en-US" w:eastAsia="zh-CN"/>
              </w:rPr>
              <w:t>A.23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38FF068" w:rsidR="006002A7" w:rsidRPr="00AB22C4" w:rsidRDefault="00B71856" w:rsidP="006002A7">
            <w:pPr>
              <w:pStyle w:val="CRCoverPage"/>
              <w:spacing w:after="0"/>
              <w:ind w:left="100"/>
              <w:rPr>
                <w:noProof/>
              </w:rPr>
            </w:pPr>
            <w:r w:rsidRPr="00B71856">
              <w:rPr>
                <w:noProof/>
              </w:rPr>
              <w:t>This CR introduces a backwards compatible feature in the OpenAPI file of the UEId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3535F086" w14:textId="77777777" w:rsidR="0032164F" w:rsidRDefault="0032164F" w:rsidP="0032164F">
      <w:pPr>
        <w:pStyle w:val="Heading4"/>
        <w:rPr>
          <w:lang w:eastAsia="zh-CN"/>
        </w:rPr>
      </w:pPr>
      <w:bookmarkStart w:id="24" w:name="_Toc90657770"/>
      <w:bookmarkStart w:id="25" w:name="_Toc114211724"/>
      <w:bookmarkStart w:id="26" w:name="_Toc136554456"/>
      <w:bookmarkStart w:id="27" w:name="_Toc138752504"/>
      <w:bookmarkStart w:id="28" w:name="_Toc129203717"/>
      <w:bookmarkStart w:id="29" w:name="_Toc136555517"/>
      <w:bookmarkStart w:id="30" w:name="_Toc136851878"/>
      <w:bookmarkEnd w:id="13"/>
      <w:bookmarkEnd w:id="14"/>
      <w:bookmarkEnd w:id="15"/>
      <w:bookmarkEnd w:id="16"/>
      <w:bookmarkEnd w:id="17"/>
      <w:bookmarkEnd w:id="18"/>
      <w:bookmarkEnd w:id="19"/>
      <w:bookmarkEnd w:id="20"/>
      <w:bookmarkEnd w:id="21"/>
      <w:bookmarkEnd w:id="22"/>
      <w:bookmarkEnd w:id="23"/>
      <w:r>
        <w:rPr>
          <w:rFonts w:hint="eastAsia"/>
          <w:lang w:eastAsia="zh-CN"/>
        </w:rPr>
        <w:t>4</w:t>
      </w:r>
      <w:r>
        <w:rPr>
          <w:lang w:eastAsia="zh-CN"/>
        </w:rPr>
        <w:t>.4.32.</w:t>
      </w:r>
      <w:r>
        <w:rPr>
          <w:rFonts w:hint="eastAsia"/>
          <w:lang w:eastAsia="zh-CN"/>
        </w:rPr>
        <w:t>2</w:t>
      </w:r>
      <w:r>
        <w:rPr>
          <w:lang w:eastAsia="zh-CN"/>
        </w:rPr>
        <w:tab/>
      </w:r>
      <w:bookmarkEnd w:id="24"/>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25"/>
      <w:bookmarkEnd w:id="26"/>
      <w:bookmarkEnd w:id="27"/>
    </w:p>
    <w:p w14:paraId="71592137" w14:textId="12084FA9" w:rsidR="0032164F" w:rsidRDefault="0032164F" w:rsidP="0032164F">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ins w:id="31" w:author="Ericsson_Maria Liang" w:date="2023-07-20T17:38:00Z">
        <w:r w:rsidR="00716FB1">
          <w:t xml:space="preserve"> If the </w:t>
        </w:r>
      </w:ins>
      <w:ins w:id="32" w:author="Ericsson_Maria Liang" w:date="2023-07-20T17:39:00Z">
        <w:r w:rsidR="00716FB1">
          <w:t>featu</w:t>
        </w:r>
      </w:ins>
      <w:ins w:id="33" w:author="Ericsson_Maria Liang" w:date="2023-07-20T17:40:00Z">
        <w:r w:rsidR="00716FB1">
          <w:t xml:space="preserve">re </w:t>
        </w:r>
      </w:ins>
      <w:ins w:id="34" w:author="Ericsson_Maria Liang" w:date="2023-07-20T17:39:00Z">
        <w:r w:rsidR="00716FB1" w:rsidRPr="00716FB1">
          <w:t>"</w:t>
        </w:r>
        <w:proofErr w:type="spellStart"/>
        <w:r w:rsidR="00716FB1" w:rsidRPr="00716FB1">
          <w:t>P</w:t>
        </w:r>
      </w:ins>
      <w:ins w:id="35" w:author="Ericsson_Maria Liang" w:date="2023-07-20T17:40:00Z">
        <w:r w:rsidR="00716FB1">
          <w:t>ortNumber</w:t>
        </w:r>
      </w:ins>
      <w:proofErr w:type="spellEnd"/>
      <w:ins w:id="36" w:author="Ericsson_Maria Liang" w:date="2023-07-20T17:39:00Z">
        <w:r w:rsidR="00716FB1" w:rsidRPr="00716FB1">
          <w:t>"</w:t>
        </w:r>
      </w:ins>
      <w:ins w:id="37" w:author="Ericsson_Maria Liang" w:date="2023-07-20T17:40:00Z">
        <w:r w:rsidR="00716FB1">
          <w:t xml:space="preserve"> is supported</w:t>
        </w:r>
      </w:ins>
      <w:ins w:id="38" w:author="Ericsson_Maria Liang" w:date="2023-07-20T17:43:00Z">
        <w:r w:rsidR="00904462">
          <w:t xml:space="preserve">, the port number associated with the UE IP address may be also included in the </w:t>
        </w:r>
      </w:ins>
      <w:proofErr w:type="spellStart"/>
      <w:ins w:id="39" w:author="Ericsson_Maria Liang" w:date="2023-07-20T17:44:00Z">
        <w:r w:rsidR="00904462">
          <w:t>UeIdReq</w:t>
        </w:r>
        <w:proofErr w:type="spellEnd"/>
        <w:r w:rsidR="00904462">
          <w:t xml:space="preserve"> data structure.</w:t>
        </w:r>
      </w:ins>
    </w:p>
    <w:p w14:paraId="035C2156" w14:textId="77777777" w:rsidR="0032164F" w:rsidRDefault="0032164F" w:rsidP="0032164F">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0779884" w14:textId="6B5D7338" w:rsidR="0032164F" w:rsidRDefault="0032164F" w:rsidP="0032164F">
      <w:pPr>
        <w:pStyle w:val="B10"/>
      </w:pPr>
      <w:r>
        <w:t>-</w:t>
      </w:r>
      <w:r>
        <w:tab/>
        <w:t xml:space="preserve">if AF request for </w:t>
      </w:r>
      <w:del w:id="40" w:author="Ericsson_Maria Liang" w:date="2023-07-18T13:31:00Z">
        <w:r w:rsidRPr="00977A59" w:rsidDel="00121B8C">
          <w:delText xml:space="preserve">for </w:delText>
        </w:r>
      </w:del>
      <w:r w:rsidRPr="00977A59">
        <w:t xml:space="preserve">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 xml:space="preserve">application error indicating the AF authorisation failure; </w:t>
      </w:r>
      <w:ins w:id="41" w:author="Ericsson_Maria Liang" w:date="2023-07-18T13:32:00Z">
        <w:r w:rsidR="00121B8C">
          <w:t>or</w:t>
        </w:r>
      </w:ins>
      <w:del w:id="42" w:author="Ericsson_Maria Liang" w:date="2023-07-18T13:32:00Z">
        <w:r w:rsidDel="00121B8C">
          <w:delText>and</w:delText>
        </w:r>
      </w:del>
    </w:p>
    <w:p w14:paraId="0722C33E" w14:textId="77777777" w:rsidR="0032164F" w:rsidRDefault="0032164F" w:rsidP="0032164F">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5BA8D958" w14:textId="4A97D8D6" w:rsidR="0032164F" w:rsidRDefault="001A7A53" w:rsidP="0032164F">
      <w:ins w:id="43" w:author="Ericsson_Maria Liang" w:date="2023-07-18T13:35:00Z">
        <w:r>
          <w:t>Upon</w:t>
        </w:r>
      </w:ins>
      <w:ins w:id="44" w:author="Ericsson_Maria Liang" w:date="2023-07-18T13:34:00Z">
        <w:r>
          <w:t xml:space="preserve"> su</w:t>
        </w:r>
      </w:ins>
      <w:ins w:id="45" w:author="Ericsson_Maria Liang" w:date="2023-07-18T13:35:00Z">
        <w:r>
          <w:t xml:space="preserve">ccess, </w:t>
        </w:r>
      </w:ins>
      <w:ins w:id="46" w:author="Ericsson_Maria Liang" w:date="2023-07-20T17:44:00Z">
        <w:r w:rsidR="00904462">
          <w:t>if the port numbe</w:t>
        </w:r>
      </w:ins>
      <w:ins w:id="47" w:author="Ericsson_Maria Liang" w:date="2023-07-20T17:45:00Z">
        <w:r w:rsidR="00904462">
          <w:t xml:space="preserve">r associated with the UE IP address is </w:t>
        </w:r>
      </w:ins>
      <w:ins w:id="48" w:author="Ericsson_Maria Liang" w:date="2023-07-20T17:46:00Z">
        <w:r w:rsidR="00904462">
          <w:t xml:space="preserve">received and </w:t>
        </w:r>
        <w:r w:rsidR="00904462" w:rsidRPr="00904462">
          <w:t xml:space="preserve">based on configuration, the NEF may recognize the address received is an IP address which is different from the actual private UE IP address assigned by 5GC, </w:t>
        </w:r>
        <w:proofErr w:type="gramStart"/>
        <w:r w:rsidR="00904462" w:rsidRPr="00904462">
          <w:t>i.e.</w:t>
        </w:r>
        <w:proofErr w:type="gramEnd"/>
        <w:r w:rsidR="00904462" w:rsidRPr="00904462">
          <w:t xml:space="preserve"> the UE is behind a NAT in UPF. If so, the NEF </w:t>
        </w:r>
      </w:ins>
      <w:ins w:id="49" w:author="Ericsson_Maria Liang" w:date="2023-07-20T17:47:00Z">
        <w:r w:rsidR="00904462">
          <w:t xml:space="preserve">shall </w:t>
        </w:r>
      </w:ins>
      <w:ins w:id="50" w:author="Ericsson_Maria Liang" w:date="2023-07-20T17:48:00Z">
        <w:r w:rsidR="00904462" w:rsidRPr="00904462">
          <w:rPr>
            <w:rFonts w:eastAsia="SimSun"/>
          </w:rPr>
          <w:t xml:space="preserve">discover the </w:t>
        </w:r>
        <w:r w:rsidR="00904462">
          <w:rPr>
            <w:rFonts w:eastAsia="SimSun"/>
          </w:rPr>
          <w:t>UPF</w:t>
        </w:r>
        <w:r w:rsidR="00904462" w:rsidRPr="00904462">
          <w:rPr>
            <w:rFonts w:eastAsia="SimSun"/>
          </w:rPr>
          <w:t xml:space="preserve"> </w:t>
        </w:r>
      </w:ins>
      <w:ins w:id="51" w:author="Ericsson_Maria Liang" w:date="2023-07-20T17:55:00Z">
        <w:r w:rsidR="00836F93" w:rsidRPr="00836F93">
          <w:rPr>
            <w:rFonts w:eastAsia="SimSun"/>
          </w:rPr>
          <w:t xml:space="preserve">implementing NAT functionality for the UE (public) IP address </w:t>
        </w:r>
      </w:ins>
      <w:ins w:id="52" w:author="Ericsson_Maria Liang" w:date="2023-07-20T17:48:00Z">
        <w:r w:rsidR="00904462" w:rsidRPr="00904462">
          <w:rPr>
            <w:rFonts w:eastAsia="SimSun"/>
          </w:rPr>
          <w:t xml:space="preserve">via </w:t>
        </w:r>
        <w:proofErr w:type="spellStart"/>
        <w:r w:rsidR="00904462" w:rsidRPr="00904462">
          <w:rPr>
            <w:rFonts w:eastAsia="SimSun"/>
          </w:rPr>
          <w:t>Nnrf_NFDiscovery</w:t>
        </w:r>
        <w:proofErr w:type="spellEnd"/>
        <w:r w:rsidR="00904462" w:rsidRPr="00904462">
          <w:rPr>
            <w:rFonts w:eastAsia="SimSun"/>
          </w:rPr>
          <w:t xml:space="preserve"> service</w:t>
        </w:r>
        <w:r w:rsidR="00904462" w:rsidRPr="00904462" w:rsidDel="006A30F9">
          <w:rPr>
            <w:rFonts w:eastAsia="SimSun"/>
          </w:rPr>
          <w:t xml:space="preserve"> </w:t>
        </w:r>
        <w:r w:rsidR="00904462" w:rsidRPr="00904462">
          <w:rPr>
            <w:rFonts w:eastAsia="SimSun"/>
          </w:rPr>
          <w:t>as defined in 3GPP TS 29.510 [57]</w:t>
        </w:r>
      </w:ins>
      <w:ins w:id="53" w:author="Ericsson_Maria Liang" w:date="2023-07-20T17:55:00Z">
        <w:r w:rsidR="00836F93">
          <w:rPr>
            <w:rFonts w:eastAsia="SimSun"/>
          </w:rPr>
          <w:t xml:space="preserve"> and</w:t>
        </w:r>
      </w:ins>
      <w:ins w:id="54" w:author="Ericsson_Maria Liang" w:date="2023-07-20T17:51:00Z">
        <w:r w:rsidR="00904462">
          <w:rPr>
            <w:rFonts w:eastAsia="SimSun"/>
          </w:rPr>
          <w:t xml:space="preserve"> then</w:t>
        </w:r>
      </w:ins>
      <w:ins w:id="55" w:author="Ericsson_Maria Liang" w:date="2023-07-20T17:52:00Z">
        <w:r w:rsidR="00904462">
          <w:rPr>
            <w:rFonts w:eastAsia="SimSun"/>
          </w:rPr>
          <w:t xml:space="preserve"> </w:t>
        </w:r>
      </w:ins>
      <w:ins w:id="56" w:author="Ericsson_Maria Liang" w:date="2023-07-20T17:55:00Z">
        <w:r w:rsidR="00836F93">
          <w:rPr>
            <w:rFonts w:eastAsia="SimSun"/>
          </w:rPr>
          <w:t xml:space="preserve">the NEF </w:t>
        </w:r>
      </w:ins>
      <w:ins w:id="57" w:author="Ericsson_Maria Liang" w:date="2023-07-20T17:56:00Z">
        <w:r w:rsidR="00836F93">
          <w:rPr>
            <w:rFonts w:eastAsia="SimSun"/>
          </w:rPr>
          <w:t xml:space="preserve">shall </w:t>
        </w:r>
        <w:r w:rsidR="00836F93" w:rsidRPr="00836F93">
          <w:rPr>
            <w:rFonts w:eastAsia="SimSun"/>
          </w:rPr>
          <w:t xml:space="preserve">request UE's (private) IP address </w:t>
        </w:r>
      </w:ins>
      <w:ins w:id="58" w:author="Ericsson_Maria Liang" w:date="2023-07-20T18:45:00Z">
        <w:r w:rsidR="00F3402F">
          <w:rPr>
            <w:rFonts w:eastAsia="SimSun"/>
          </w:rPr>
          <w:t xml:space="preserve">and </w:t>
        </w:r>
        <w:r w:rsidR="00F3402F" w:rsidRPr="00F3402F">
          <w:rPr>
            <w:rFonts w:eastAsia="SimSun"/>
          </w:rPr>
          <w:t>IP domain (if the UE IPv4 address is provided)</w:t>
        </w:r>
        <w:r w:rsidR="00F3402F">
          <w:rPr>
            <w:rFonts w:eastAsia="SimSun"/>
          </w:rPr>
          <w:t xml:space="preserve"> </w:t>
        </w:r>
      </w:ins>
      <w:ins w:id="59" w:author="Ericsson_Maria Liang" w:date="2023-07-20T17:56:00Z">
        <w:r w:rsidR="00836F93" w:rsidRPr="00836F93">
          <w:rPr>
            <w:rFonts w:eastAsia="SimSun"/>
          </w:rPr>
          <w:t>from the UPF</w:t>
        </w:r>
        <w:r w:rsidR="00836F93">
          <w:rPr>
            <w:rFonts w:eastAsia="SimSun"/>
          </w:rPr>
          <w:t xml:space="preserve"> </w:t>
        </w:r>
      </w:ins>
      <w:ins w:id="60" w:author="Ericsson_Maria Liang" w:date="2023-07-20T18:44:00Z">
        <w:r w:rsidR="00F3402F">
          <w:rPr>
            <w:rFonts w:eastAsia="SimSun"/>
          </w:rPr>
          <w:t>by invoking</w:t>
        </w:r>
        <w:r w:rsidR="00F3402F" w:rsidRPr="00F3402F">
          <w:rPr>
            <w:rFonts w:eastAsia="SimSun"/>
          </w:rPr>
          <w:t xml:space="preserve"> the </w:t>
        </w:r>
        <w:proofErr w:type="spellStart"/>
        <w:r w:rsidR="00F3402F" w:rsidRPr="00F3402F">
          <w:rPr>
            <w:rFonts w:eastAsia="SimSun"/>
          </w:rPr>
          <w:t>Nupf_GetPrivateUEIP_Get</w:t>
        </w:r>
        <w:proofErr w:type="spellEnd"/>
        <w:r w:rsidR="00F3402F" w:rsidRPr="00F3402F">
          <w:rPr>
            <w:rFonts w:eastAsia="SimSun"/>
          </w:rPr>
          <w:t xml:space="preserve"> service operation </w:t>
        </w:r>
      </w:ins>
      <w:ins w:id="61" w:author="Ericsson_Maria Liang" w:date="2023-07-20T17:56:00Z">
        <w:r w:rsidR="00836F93">
          <w:rPr>
            <w:rFonts w:eastAsia="SimSun"/>
          </w:rPr>
          <w:t xml:space="preserve">as defined in </w:t>
        </w:r>
      </w:ins>
      <w:ins w:id="62" w:author="Ericsson_Maria Liang" w:date="2023-07-20T17:57:00Z">
        <w:r w:rsidR="00836F93" w:rsidRPr="00904462">
          <w:rPr>
            <w:rFonts w:eastAsia="SimSun"/>
          </w:rPr>
          <w:t>3GPP TS 29.5</w:t>
        </w:r>
        <w:r w:rsidR="00836F93">
          <w:rPr>
            <w:rFonts w:eastAsia="SimSun"/>
          </w:rPr>
          <w:t>64</w:t>
        </w:r>
        <w:r w:rsidR="00836F93" w:rsidRPr="00904462">
          <w:rPr>
            <w:rFonts w:eastAsia="SimSun"/>
          </w:rPr>
          <w:t> [</w:t>
        </w:r>
        <w:r w:rsidR="00836F93">
          <w:rPr>
            <w:rFonts w:eastAsia="SimSun"/>
          </w:rPr>
          <w:t>61</w:t>
        </w:r>
        <w:r w:rsidR="00836F93" w:rsidRPr="00904462">
          <w:rPr>
            <w:rFonts w:eastAsia="SimSun"/>
          </w:rPr>
          <w:t>]</w:t>
        </w:r>
      </w:ins>
      <w:ins w:id="63" w:author="Ericsson_Maria Liang" w:date="2023-07-20T17:59:00Z">
        <w:r w:rsidR="00836F93">
          <w:t>.</w:t>
        </w:r>
      </w:ins>
      <w:ins w:id="64" w:author="Ericsson_Maria Liang" w:date="2023-07-20T17:58:00Z">
        <w:r w:rsidR="00836F93" w:rsidRPr="00836F93">
          <w:t xml:space="preserve"> If </w:t>
        </w:r>
        <w:r w:rsidR="00836F93">
          <w:t xml:space="preserve">the </w:t>
        </w:r>
        <w:r w:rsidR="00836F93" w:rsidRPr="00836F93">
          <w:t xml:space="preserve">UPF has the SUPI of the UE, the UPF may </w:t>
        </w:r>
      </w:ins>
      <w:ins w:id="65" w:author="Ericsson_Maria Liang" w:date="2023-07-20T18:46:00Z">
        <w:r w:rsidR="00F3402F">
          <w:t xml:space="preserve">directly </w:t>
        </w:r>
      </w:ins>
      <w:ins w:id="66" w:author="Ericsson_Maria Liang" w:date="2023-07-20T17:59:00Z">
        <w:r w:rsidR="00836F93">
          <w:t>return</w:t>
        </w:r>
      </w:ins>
      <w:ins w:id="67" w:author="Ericsson_Maria Liang" w:date="2023-07-20T17:58:00Z">
        <w:r w:rsidR="00836F93" w:rsidRPr="00836F93">
          <w:t xml:space="preserve"> </w:t>
        </w:r>
        <w:r w:rsidR="00836F93">
          <w:t xml:space="preserve">the </w:t>
        </w:r>
        <w:r w:rsidR="00836F93" w:rsidRPr="00836F93">
          <w:t>SUPI</w:t>
        </w:r>
      </w:ins>
      <w:ins w:id="68" w:author="Ericsson_Maria Liang" w:date="2023-07-20T17:59:00Z">
        <w:r w:rsidR="00836F93">
          <w:t xml:space="preserve"> to the NEF</w:t>
        </w:r>
      </w:ins>
      <w:ins w:id="69" w:author="Ericsson_Maria Liang" w:date="2023-07-20T22:44:00Z">
        <w:r w:rsidR="002226ED">
          <w:t xml:space="preserve"> </w:t>
        </w:r>
      </w:ins>
      <w:ins w:id="70" w:author="Ericsson_Maria Liang" w:date="2023-07-20T22:52:00Z">
        <w:r w:rsidR="00F62BF8">
          <w:t>then</w:t>
        </w:r>
      </w:ins>
      <w:ins w:id="71" w:author="Ericsson_Maria Liang" w:date="2023-07-20T22:44:00Z">
        <w:r w:rsidR="002226ED">
          <w:t xml:space="preserve"> the NEF shall skip the interaction with the BSF</w:t>
        </w:r>
      </w:ins>
      <w:ins w:id="72" w:author="Ericsson_Maria Liang" w:date="2023-07-20T18:49:00Z">
        <w:r w:rsidR="00F3402F">
          <w:t>.</w:t>
        </w:r>
      </w:ins>
      <w:ins w:id="73" w:author="Ericsson_Maria Liang" w:date="2023-07-20T18:00:00Z">
        <w:r w:rsidR="00836F93">
          <w:t xml:space="preserve"> </w:t>
        </w:r>
        <w:proofErr w:type="gramStart"/>
        <w:r w:rsidR="00836F93">
          <w:t>Otherwise</w:t>
        </w:r>
      </w:ins>
      <w:proofErr w:type="gramEnd"/>
      <w:ins w:id="74" w:author="Ericsson_Maria Liang" w:date="2023-07-20T17:45:00Z">
        <w:r w:rsidR="00904462">
          <w:t xml:space="preserve"> </w:t>
        </w:r>
      </w:ins>
      <w:ins w:id="75" w:author="Ericsson_Maria Liang" w:date="2023-07-18T13:36:00Z">
        <w:r>
          <w:t>t</w:t>
        </w:r>
      </w:ins>
      <w:del w:id="76" w:author="Ericsson_Maria Liang" w:date="2023-07-18T13:36:00Z">
        <w:r w:rsidR="0032164F" w:rsidDel="001A7A53">
          <w:delText>T</w:delText>
        </w:r>
      </w:del>
      <w:r w:rsidR="0032164F">
        <w:t>he NEF</w:t>
      </w:r>
      <w:r w:rsidR="0032164F">
        <w:rPr>
          <w:rFonts w:hint="eastAsia"/>
          <w:lang w:eastAsia="zh-CN"/>
        </w:rPr>
        <w:t xml:space="preserve"> </w:t>
      </w:r>
      <w:r w:rsidR="0032164F">
        <w:rPr>
          <w:lang w:eastAsia="zh-CN"/>
        </w:rPr>
        <w:t>shall then</w:t>
      </w:r>
      <w:r w:rsidR="0032164F">
        <w:rPr>
          <w:rFonts w:hint="eastAsia"/>
          <w:lang w:eastAsia="zh-CN"/>
        </w:rPr>
        <w:t xml:space="preserve"> interact with</w:t>
      </w:r>
      <w:r w:rsidR="0032164F">
        <w:rPr>
          <w:lang w:eastAsia="zh-CN"/>
        </w:rPr>
        <w:t xml:space="preserve"> the BSF using the</w:t>
      </w:r>
      <w:r w:rsidR="0032164F" w:rsidRPr="008964A2">
        <w:rPr>
          <w:lang w:eastAsia="zh-CN"/>
        </w:rPr>
        <w:t xml:space="preserve"> UE address and IP domain </w:t>
      </w:r>
      <w:r w:rsidR="0032164F">
        <w:rPr>
          <w:lang w:eastAsia="zh-CN"/>
        </w:rPr>
        <w:t xml:space="preserve">(if the UE IPv4 address is provided), </w:t>
      </w:r>
      <w:r w:rsidR="0032164F" w:rsidRPr="008964A2">
        <w:rPr>
          <w:lang w:eastAsia="zh-CN"/>
        </w:rPr>
        <w:t xml:space="preserve">DNN and/or S-NSSAI to retrieve the session binding information of the UE </w:t>
      </w:r>
      <w:r w:rsidR="0032164F">
        <w:rPr>
          <w:lang w:eastAsia="zh-CN"/>
        </w:rPr>
        <w:t xml:space="preserve">by invoking the </w:t>
      </w:r>
      <w:proofErr w:type="spellStart"/>
      <w:r w:rsidR="0032164F">
        <w:rPr>
          <w:lang w:eastAsia="zh-CN"/>
        </w:rPr>
        <w:t>Nbsf_Management_Discovery</w:t>
      </w:r>
      <w:proofErr w:type="spellEnd"/>
      <w:r w:rsidR="0032164F">
        <w:rPr>
          <w:lang w:eastAsia="zh-CN"/>
        </w:rPr>
        <w:t xml:space="preserve"> service operation, as described in 3GPP TS 29.521 [9]</w:t>
      </w:r>
      <w:r w:rsidR="0032164F">
        <w:t>.</w:t>
      </w:r>
    </w:p>
    <w:p w14:paraId="77A6F6AB" w14:textId="77777777" w:rsidR="0032164F" w:rsidRDefault="0032164F" w:rsidP="0032164F">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5B5203A4" w14:textId="4428BA8B" w:rsidR="0032164F" w:rsidRDefault="0032164F" w:rsidP="0032164F">
      <w:r>
        <w:t xml:space="preserve">Upon success and a SUPI is returned by the </w:t>
      </w:r>
      <w:ins w:id="77" w:author="Ericsson_Maria Liang" w:date="2023-07-20T18:49:00Z">
        <w:r w:rsidR="00F3402F">
          <w:t xml:space="preserve">UPF or </w:t>
        </w:r>
      </w:ins>
      <w:r>
        <w:t>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i.e. the AF specific UE Identifier represented as an External Identifier that was received from the UDM.</w:t>
      </w:r>
    </w:p>
    <w:p w14:paraId="74629ECA" w14:textId="77777777" w:rsidR="0032164F" w:rsidRDefault="0032164F" w:rsidP="0032164F">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672A106" w14:textId="57250006" w:rsidR="0032164F" w:rsidRDefault="0032164F" w:rsidP="0032164F">
      <w:pPr>
        <w:pStyle w:val="NO"/>
      </w:pPr>
      <w:r>
        <w:t>NOTE:</w:t>
      </w:r>
      <w:r>
        <w:tab/>
      </w:r>
      <w:ins w:id="78" w:author="Ericsson_Maria Liang" w:date="2023-07-20T22:46:00Z">
        <w:r w:rsidR="002226ED" w:rsidRPr="002226ED">
          <w:t>The combination of IP address and Port Number can be used by 5GC to derive the UE private IP address assigned by 5GC if the UE is behind a NAT</w:t>
        </w:r>
      </w:ins>
      <w:r w:rsidR="006A170D">
        <w:t xml:space="preserve"> within UPF</w:t>
      </w:r>
      <w:del w:id="79" w:author="Ericsson_Maria Liang" w:date="2023-07-20T22:46:00Z">
        <w:r w:rsidDel="002226ED">
          <w:delText>The case where UE's IP address provided by the AF to the NEF corresponds to an IP address that has been NATed (Network and Port Address Translation) is not supported in this release of the specification</w:delText>
        </w:r>
      </w:del>
      <w:r>
        <w:t>.</w:t>
      </w:r>
    </w:p>
    <w:p w14:paraId="7FFDB785" w14:textId="6D8884EB" w:rsidR="003D12B8" w:rsidRDefault="003D12B8" w:rsidP="003D12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966B7F0" w14:textId="77777777" w:rsidR="00955950" w:rsidRPr="008B1C02" w:rsidRDefault="00955950" w:rsidP="00955950">
      <w:pPr>
        <w:pStyle w:val="Heading4"/>
      </w:pPr>
      <w:bookmarkStart w:id="80" w:name="_Toc90658172"/>
      <w:bookmarkStart w:id="81" w:name="_Toc114212594"/>
      <w:bookmarkStart w:id="82" w:name="_Toc136555346"/>
      <w:bookmarkStart w:id="83" w:name="_Toc138753394"/>
      <w:r w:rsidRPr="008B1C02">
        <w:lastRenderedPageBreak/>
        <w:t>5.25.5.1</w:t>
      </w:r>
      <w:r w:rsidRPr="008B1C02">
        <w:tab/>
        <w:t>General</w:t>
      </w:r>
      <w:bookmarkEnd w:id="80"/>
      <w:bookmarkEnd w:id="81"/>
      <w:bookmarkEnd w:id="82"/>
      <w:bookmarkEnd w:id="83"/>
    </w:p>
    <w:p w14:paraId="74AB6CFE" w14:textId="77777777" w:rsidR="00955950" w:rsidRPr="008B1C02" w:rsidRDefault="00955950" w:rsidP="00955950">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6F814162" w14:textId="77777777" w:rsidR="00955950" w:rsidRPr="008B1C02" w:rsidRDefault="00955950" w:rsidP="00955950">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955950" w:rsidRPr="008B1C02" w14:paraId="2FF3D35F" w14:textId="77777777" w:rsidTr="00474847">
        <w:trPr>
          <w:jc w:val="center"/>
        </w:trPr>
        <w:tc>
          <w:tcPr>
            <w:tcW w:w="3256" w:type="dxa"/>
            <w:shd w:val="clear" w:color="auto" w:fill="C0C0C0"/>
            <w:hideMark/>
          </w:tcPr>
          <w:p w14:paraId="4CB64935" w14:textId="77777777" w:rsidR="00955950" w:rsidRPr="008B1C02" w:rsidRDefault="00955950" w:rsidP="00474847">
            <w:pPr>
              <w:pStyle w:val="TAH"/>
            </w:pPr>
            <w:r w:rsidRPr="008B1C02">
              <w:t>Data type</w:t>
            </w:r>
          </w:p>
        </w:tc>
        <w:tc>
          <w:tcPr>
            <w:tcW w:w="1842" w:type="dxa"/>
            <w:shd w:val="clear" w:color="auto" w:fill="C0C0C0"/>
            <w:hideMark/>
          </w:tcPr>
          <w:p w14:paraId="082352CB" w14:textId="77777777" w:rsidR="00955950" w:rsidRPr="008B1C02" w:rsidRDefault="00955950" w:rsidP="00474847">
            <w:pPr>
              <w:pStyle w:val="TAH"/>
            </w:pPr>
            <w:r w:rsidRPr="008B1C02">
              <w:rPr>
                <w:lang w:eastAsia="zh-CN"/>
              </w:rPr>
              <w:t>Clause</w:t>
            </w:r>
            <w:r w:rsidRPr="008B1C02">
              <w:t xml:space="preserve"> defined</w:t>
            </w:r>
          </w:p>
        </w:tc>
        <w:tc>
          <w:tcPr>
            <w:tcW w:w="3325" w:type="dxa"/>
            <w:shd w:val="clear" w:color="auto" w:fill="C0C0C0"/>
            <w:hideMark/>
          </w:tcPr>
          <w:p w14:paraId="4E2BF5BC" w14:textId="77777777" w:rsidR="00955950" w:rsidRPr="008B1C02" w:rsidRDefault="00955950" w:rsidP="00474847">
            <w:pPr>
              <w:pStyle w:val="TAH"/>
            </w:pPr>
            <w:r w:rsidRPr="008B1C02">
              <w:t>Description</w:t>
            </w:r>
          </w:p>
        </w:tc>
        <w:tc>
          <w:tcPr>
            <w:tcW w:w="1207" w:type="dxa"/>
            <w:shd w:val="clear" w:color="auto" w:fill="C0C0C0"/>
            <w:hideMark/>
          </w:tcPr>
          <w:p w14:paraId="077F0BC9" w14:textId="77777777" w:rsidR="00955950" w:rsidRPr="008B1C02" w:rsidRDefault="00955950" w:rsidP="00474847">
            <w:pPr>
              <w:pStyle w:val="TAH"/>
            </w:pPr>
            <w:r w:rsidRPr="008B1C02">
              <w:t>Applicability</w:t>
            </w:r>
          </w:p>
        </w:tc>
      </w:tr>
      <w:tr w:rsidR="00955950" w:rsidRPr="008B1C02" w14:paraId="053CB43E" w14:textId="77777777" w:rsidTr="00474847">
        <w:trPr>
          <w:jc w:val="center"/>
        </w:trPr>
        <w:tc>
          <w:tcPr>
            <w:tcW w:w="3256" w:type="dxa"/>
            <w:vAlign w:val="center"/>
            <w:hideMark/>
          </w:tcPr>
          <w:p w14:paraId="3800A394" w14:textId="77777777" w:rsidR="00955950" w:rsidRPr="008B1C02" w:rsidRDefault="00955950" w:rsidP="00474847">
            <w:pPr>
              <w:pStyle w:val="TAL"/>
              <w:rPr>
                <w:lang w:eastAsia="zh-CN"/>
              </w:rPr>
            </w:pPr>
            <w:proofErr w:type="spellStart"/>
            <w:r w:rsidRPr="008B1C02">
              <w:rPr>
                <w:lang w:eastAsia="zh-CN"/>
              </w:rPr>
              <w:t>UeIdReq</w:t>
            </w:r>
            <w:proofErr w:type="spellEnd"/>
          </w:p>
        </w:tc>
        <w:tc>
          <w:tcPr>
            <w:tcW w:w="1842" w:type="dxa"/>
            <w:vAlign w:val="center"/>
            <w:hideMark/>
          </w:tcPr>
          <w:p w14:paraId="0B9023DC" w14:textId="77777777" w:rsidR="00955950" w:rsidRPr="008B1C02" w:rsidRDefault="00955950" w:rsidP="00474847">
            <w:pPr>
              <w:pStyle w:val="TAC"/>
            </w:pPr>
            <w:r w:rsidRPr="008B1C02">
              <w:t>5.25.5.2.2</w:t>
            </w:r>
          </w:p>
        </w:tc>
        <w:tc>
          <w:tcPr>
            <w:tcW w:w="3325" w:type="dxa"/>
            <w:vAlign w:val="center"/>
            <w:hideMark/>
          </w:tcPr>
          <w:p w14:paraId="33BC6027" w14:textId="77777777" w:rsidR="00955950" w:rsidRPr="008B1C02" w:rsidRDefault="00955950" w:rsidP="00474847">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5CC1789B" w14:textId="77777777" w:rsidR="00955950" w:rsidRPr="008B1C02" w:rsidRDefault="00955950" w:rsidP="00474847">
            <w:pPr>
              <w:pStyle w:val="TAL"/>
              <w:rPr>
                <w:rFonts w:cs="Arial"/>
                <w:szCs w:val="18"/>
              </w:rPr>
            </w:pPr>
          </w:p>
        </w:tc>
      </w:tr>
      <w:tr w:rsidR="00955950" w:rsidRPr="008B1C02" w14:paraId="77EB7614" w14:textId="77777777" w:rsidTr="00474847">
        <w:trPr>
          <w:jc w:val="center"/>
        </w:trPr>
        <w:tc>
          <w:tcPr>
            <w:tcW w:w="3256" w:type="dxa"/>
            <w:vAlign w:val="center"/>
            <w:hideMark/>
          </w:tcPr>
          <w:p w14:paraId="04DB7183" w14:textId="77777777" w:rsidR="00955950" w:rsidRPr="008B1C02" w:rsidRDefault="00955950" w:rsidP="00474847">
            <w:pPr>
              <w:pStyle w:val="TAL"/>
              <w:rPr>
                <w:lang w:eastAsia="zh-CN"/>
              </w:rPr>
            </w:pPr>
            <w:proofErr w:type="spellStart"/>
            <w:r w:rsidRPr="008B1C02">
              <w:rPr>
                <w:lang w:eastAsia="zh-CN"/>
              </w:rPr>
              <w:t>UeIdInfo</w:t>
            </w:r>
            <w:proofErr w:type="spellEnd"/>
          </w:p>
        </w:tc>
        <w:tc>
          <w:tcPr>
            <w:tcW w:w="1842" w:type="dxa"/>
            <w:vAlign w:val="center"/>
            <w:hideMark/>
          </w:tcPr>
          <w:p w14:paraId="719E70E6" w14:textId="77777777" w:rsidR="00955950" w:rsidRPr="008B1C02" w:rsidRDefault="00955950" w:rsidP="00474847">
            <w:pPr>
              <w:pStyle w:val="TAC"/>
            </w:pPr>
            <w:r w:rsidRPr="008B1C02">
              <w:t>5.25.5.2.3</w:t>
            </w:r>
          </w:p>
        </w:tc>
        <w:tc>
          <w:tcPr>
            <w:tcW w:w="3325" w:type="dxa"/>
            <w:vAlign w:val="center"/>
            <w:hideMark/>
          </w:tcPr>
          <w:p w14:paraId="665E1E3D" w14:textId="77777777" w:rsidR="00955950" w:rsidRPr="008B1C02" w:rsidRDefault="00955950" w:rsidP="00474847">
            <w:pPr>
              <w:pStyle w:val="TAL"/>
              <w:rPr>
                <w:rFonts w:cs="Arial"/>
                <w:szCs w:val="18"/>
              </w:rPr>
            </w:pPr>
            <w:r w:rsidRPr="008B1C02">
              <w:rPr>
                <w:rFonts w:cs="Arial"/>
                <w:szCs w:val="18"/>
                <w:lang w:eastAsia="zh-CN"/>
              </w:rPr>
              <w:t>Represents AF specific UE ID information.</w:t>
            </w:r>
          </w:p>
        </w:tc>
        <w:tc>
          <w:tcPr>
            <w:tcW w:w="1207" w:type="dxa"/>
            <w:vAlign w:val="center"/>
          </w:tcPr>
          <w:p w14:paraId="43BAFF93" w14:textId="77777777" w:rsidR="00955950" w:rsidRPr="008B1C02" w:rsidRDefault="00955950" w:rsidP="00474847">
            <w:pPr>
              <w:pStyle w:val="TAL"/>
              <w:rPr>
                <w:rFonts w:cs="Arial"/>
                <w:szCs w:val="18"/>
              </w:rPr>
            </w:pPr>
          </w:p>
        </w:tc>
      </w:tr>
    </w:tbl>
    <w:p w14:paraId="1F1DC8A4" w14:textId="77777777" w:rsidR="00955950" w:rsidRPr="008B1C02" w:rsidRDefault="00955950" w:rsidP="00955950"/>
    <w:p w14:paraId="54A6FA4B" w14:textId="77777777" w:rsidR="00955950" w:rsidRPr="008B1C02" w:rsidRDefault="00955950" w:rsidP="00955950">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24DCEA5C" w14:textId="77777777" w:rsidR="00955950" w:rsidRPr="008B1C02" w:rsidRDefault="00955950" w:rsidP="00955950">
      <w:pPr>
        <w:pStyle w:val="TH"/>
      </w:pPr>
      <w:r w:rsidRPr="008B1C02">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955950" w:rsidRPr="008B1C02" w14:paraId="48E4C0EE" w14:textId="77777777" w:rsidTr="00474847">
        <w:trPr>
          <w:jc w:val="center"/>
        </w:trPr>
        <w:tc>
          <w:tcPr>
            <w:tcW w:w="1249" w:type="pct"/>
            <w:shd w:val="clear" w:color="auto" w:fill="C0C0C0"/>
            <w:hideMark/>
          </w:tcPr>
          <w:p w14:paraId="4A17A077" w14:textId="77777777" w:rsidR="00955950" w:rsidRPr="008B1C02" w:rsidRDefault="00955950" w:rsidP="00474847">
            <w:pPr>
              <w:pStyle w:val="TAH"/>
            </w:pPr>
            <w:r w:rsidRPr="008B1C02">
              <w:t>Data type</w:t>
            </w:r>
          </w:p>
        </w:tc>
        <w:tc>
          <w:tcPr>
            <w:tcW w:w="1178" w:type="pct"/>
            <w:shd w:val="clear" w:color="auto" w:fill="C0C0C0"/>
            <w:hideMark/>
          </w:tcPr>
          <w:p w14:paraId="0773D54B" w14:textId="77777777" w:rsidR="00955950" w:rsidRPr="008B1C02" w:rsidRDefault="00955950" w:rsidP="00474847">
            <w:pPr>
              <w:pStyle w:val="TAH"/>
            </w:pPr>
            <w:r w:rsidRPr="008B1C02">
              <w:t>Reference</w:t>
            </w:r>
          </w:p>
        </w:tc>
        <w:tc>
          <w:tcPr>
            <w:tcW w:w="2573" w:type="pct"/>
            <w:shd w:val="clear" w:color="auto" w:fill="C0C0C0"/>
          </w:tcPr>
          <w:p w14:paraId="01CA4C7B" w14:textId="77777777" w:rsidR="00955950" w:rsidRPr="008B1C02" w:rsidRDefault="00955950" w:rsidP="00474847">
            <w:pPr>
              <w:pStyle w:val="TAH"/>
            </w:pPr>
            <w:r w:rsidRPr="008B1C02">
              <w:t>Comments</w:t>
            </w:r>
          </w:p>
        </w:tc>
      </w:tr>
      <w:tr w:rsidR="00955950" w:rsidRPr="008B1C02" w14:paraId="10E62A43" w14:textId="77777777" w:rsidTr="00474847">
        <w:trPr>
          <w:jc w:val="center"/>
        </w:trPr>
        <w:tc>
          <w:tcPr>
            <w:tcW w:w="1249" w:type="pct"/>
          </w:tcPr>
          <w:p w14:paraId="0ACA57CA" w14:textId="77777777" w:rsidR="00955950" w:rsidRPr="008B1C02" w:rsidRDefault="00955950" w:rsidP="00474847">
            <w:pPr>
              <w:pStyle w:val="TAL"/>
              <w:rPr>
                <w:noProof/>
              </w:rPr>
            </w:pPr>
            <w:r w:rsidRPr="008B1C02">
              <w:rPr>
                <w:rFonts w:hint="eastAsia"/>
                <w:noProof/>
              </w:rPr>
              <w:t>Dnn</w:t>
            </w:r>
          </w:p>
        </w:tc>
        <w:tc>
          <w:tcPr>
            <w:tcW w:w="1178" w:type="pct"/>
          </w:tcPr>
          <w:p w14:paraId="0F968507"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1C7A0A34" w14:textId="77777777" w:rsidR="00955950" w:rsidRPr="008B1C02" w:rsidRDefault="00955950" w:rsidP="00474847">
            <w:pPr>
              <w:pStyle w:val="TAL"/>
              <w:rPr>
                <w:rFonts w:cs="Arial"/>
                <w:szCs w:val="18"/>
              </w:rPr>
            </w:pPr>
            <w:r w:rsidRPr="008B1C02">
              <w:rPr>
                <w:rFonts w:cs="Arial" w:hint="eastAsia"/>
                <w:szCs w:val="18"/>
              </w:rPr>
              <w:t>Identifies a DNN.</w:t>
            </w:r>
          </w:p>
        </w:tc>
      </w:tr>
      <w:tr w:rsidR="00955950" w:rsidRPr="008B1C02" w14:paraId="78E99A25" w14:textId="77777777" w:rsidTr="00474847">
        <w:trPr>
          <w:jc w:val="center"/>
        </w:trPr>
        <w:tc>
          <w:tcPr>
            <w:tcW w:w="1249" w:type="pct"/>
          </w:tcPr>
          <w:p w14:paraId="68EFF6BF" w14:textId="77777777" w:rsidR="00955950" w:rsidRPr="008B1C02" w:rsidRDefault="00955950" w:rsidP="00474847">
            <w:pPr>
              <w:pStyle w:val="TAL"/>
              <w:rPr>
                <w:noProof/>
              </w:rPr>
            </w:pPr>
            <w:r w:rsidRPr="008B1C02">
              <w:rPr>
                <w:noProof/>
              </w:rPr>
              <w:t>ExternalId</w:t>
            </w:r>
          </w:p>
        </w:tc>
        <w:tc>
          <w:tcPr>
            <w:tcW w:w="1178" w:type="pct"/>
          </w:tcPr>
          <w:p w14:paraId="58D9F63F" w14:textId="77777777" w:rsidR="00955950" w:rsidRPr="008B1C02" w:rsidRDefault="00955950" w:rsidP="0047484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3CC8A834" w14:textId="77777777" w:rsidR="00955950" w:rsidRPr="008B1C02" w:rsidRDefault="00955950" w:rsidP="00474847">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r>
      <w:tr w:rsidR="00955950" w:rsidRPr="008B1C02" w14:paraId="4935C0C9" w14:textId="77777777" w:rsidTr="00474847">
        <w:trPr>
          <w:jc w:val="center"/>
        </w:trPr>
        <w:tc>
          <w:tcPr>
            <w:tcW w:w="1249" w:type="pct"/>
          </w:tcPr>
          <w:p w14:paraId="34CB73AE" w14:textId="77777777" w:rsidR="00955950" w:rsidRPr="008B1C02" w:rsidRDefault="00955950" w:rsidP="00474847">
            <w:pPr>
              <w:pStyle w:val="TAL"/>
              <w:rPr>
                <w:noProof/>
              </w:rPr>
            </w:pPr>
            <w:r w:rsidRPr="008B1C02">
              <w:rPr>
                <w:noProof/>
              </w:rPr>
              <w:t>IpAddr</w:t>
            </w:r>
          </w:p>
        </w:tc>
        <w:tc>
          <w:tcPr>
            <w:tcW w:w="1178" w:type="pct"/>
          </w:tcPr>
          <w:p w14:paraId="7C21A5F6"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31E8C0B5" w14:textId="77777777" w:rsidR="00955950" w:rsidRPr="008B1C02" w:rsidRDefault="00955950" w:rsidP="00474847">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955950" w:rsidRPr="008B1C02" w14:paraId="3E2DBF37" w14:textId="77777777" w:rsidTr="00474847">
        <w:trPr>
          <w:jc w:val="center"/>
        </w:trPr>
        <w:tc>
          <w:tcPr>
            <w:tcW w:w="1249" w:type="pct"/>
          </w:tcPr>
          <w:p w14:paraId="2E31C17A" w14:textId="77777777" w:rsidR="00955950" w:rsidRPr="008B1C02" w:rsidRDefault="00955950" w:rsidP="00474847">
            <w:pPr>
              <w:pStyle w:val="TAL"/>
              <w:rPr>
                <w:noProof/>
              </w:rPr>
            </w:pPr>
            <w:r w:rsidRPr="008B1C02">
              <w:rPr>
                <w:rFonts w:hint="eastAsia"/>
                <w:noProof/>
              </w:rPr>
              <w:t>M</w:t>
            </w:r>
            <w:r w:rsidRPr="008B1C02">
              <w:rPr>
                <w:noProof/>
              </w:rPr>
              <w:t>acAddr48</w:t>
            </w:r>
          </w:p>
        </w:tc>
        <w:tc>
          <w:tcPr>
            <w:tcW w:w="1178" w:type="pct"/>
          </w:tcPr>
          <w:p w14:paraId="45D832B9"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121EAF0A" w14:textId="77777777" w:rsidR="00955950" w:rsidRPr="008B1C02" w:rsidRDefault="00955950" w:rsidP="00474847">
            <w:pPr>
              <w:pStyle w:val="TAL"/>
              <w:rPr>
                <w:rFonts w:cs="Arial"/>
                <w:szCs w:val="18"/>
              </w:rPr>
            </w:pPr>
            <w:r w:rsidRPr="008B1C02">
              <w:rPr>
                <w:rFonts w:cs="Arial" w:hint="eastAsia"/>
                <w:szCs w:val="18"/>
              </w:rPr>
              <w:t>I</w:t>
            </w:r>
            <w:r w:rsidRPr="008B1C02">
              <w:rPr>
                <w:rFonts w:cs="Arial"/>
                <w:szCs w:val="18"/>
              </w:rPr>
              <w:t>dentifies a MAC address.</w:t>
            </w:r>
          </w:p>
        </w:tc>
      </w:tr>
      <w:tr w:rsidR="00955950" w:rsidRPr="008B1C02" w14:paraId="5E1DC97B" w14:textId="77777777" w:rsidTr="00474847">
        <w:trPr>
          <w:jc w:val="center"/>
        </w:trPr>
        <w:tc>
          <w:tcPr>
            <w:tcW w:w="1249" w:type="pct"/>
          </w:tcPr>
          <w:p w14:paraId="7C0D7DBD" w14:textId="77777777" w:rsidR="00955950" w:rsidRPr="008B1C02" w:rsidRDefault="00955950" w:rsidP="00474847">
            <w:pPr>
              <w:pStyle w:val="TAL"/>
              <w:rPr>
                <w:noProof/>
              </w:rPr>
            </w:pPr>
            <w:r w:rsidRPr="008B1C02">
              <w:rPr>
                <w:noProof/>
              </w:rPr>
              <w:t>MtcProviderInformation</w:t>
            </w:r>
          </w:p>
        </w:tc>
        <w:tc>
          <w:tcPr>
            <w:tcW w:w="1178" w:type="pct"/>
          </w:tcPr>
          <w:p w14:paraId="2C9DB6EB" w14:textId="77777777" w:rsidR="00955950" w:rsidRPr="008B1C02" w:rsidRDefault="00955950" w:rsidP="00474847">
            <w:pPr>
              <w:pStyle w:val="TAC"/>
              <w:rPr>
                <w:noProof/>
              </w:rPr>
            </w:pPr>
            <w:r w:rsidRPr="008B1C02">
              <w:rPr>
                <w:noProof/>
              </w:rPr>
              <w:t>3GPP TS 29.571 [8]</w:t>
            </w:r>
          </w:p>
        </w:tc>
        <w:tc>
          <w:tcPr>
            <w:tcW w:w="2573" w:type="pct"/>
          </w:tcPr>
          <w:p w14:paraId="397F2791" w14:textId="77777777" w:rsidR="00955950" w:rsidRPr="008B1C02" w:rsidRDefault="00955950" w:rsidP="00474847">
            <w:pPr>
              <w:pStyle w:val="TAL"/>
              <w:rPr>
                <w:rFonts w:cs="Arial"/>
                <w:szCs w:val="18"/>
              </w:rPr>
            </w:pPr>
            <w:r w:rsidRPr="008B1C02">
              <w:rPr>
                <w:rFonts w:cs="Arial"/>
                <w:szCs w:val="18"/>
              </w:rPr>
              <w:t>Indicates MTC provider information.</w:t>
            </w:r>
          </w:p>
        </w:tc>
      </w:tr>
      <w:tr w:rsidR="00955950" w:rsidRPr="008B1C02" w14:paraId="72BBA99D" w14:textId="77777777" w:rsidTr="00474847">
        <w:trPr>
          <w:jc w:val="center"/>
        </w:trPr>
        <w:tc>
          <w:tcPr>
            <w:tcW w:w="1249" w:type="pct"/>
          </w:tcPr>
          <w:p w14:paraId="37C74B6D" w14:textId="77777777" w:rsidR="00955950" w:rsidRPr="008B1C02" w:rsidRDefault="00955950" w:rsidP="00474847">
            <w:pPr>
              <w:pStyle w:val="TAL"/>
              <w:rPr>
                <w:noProof/>
              </w:rPr>
            </w:pPr>
            <w:r w:rsidRPr="008B1C02">
              <w:rPr>
                <w:noProof/>
              </w:rPr>
              <w:t>Port</w:t>
            </w:r>
          </w:p>
        </w:tc>
        <w:tc>
          <w:tcPr>
            <w:tcW w:w="1178" w:type="pct"/>
          </w:tcPr>
          <w:p w14:paraId="73A562F8" w14:textId="77777777" w:rsidR="00955950" w:rsidRPr="008B1C02" w:rsidRDefault="00955950" w:rsidP="0047484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2AD2C426" w14:textId="32FDF487" w:rsidR="00955950" w:rsidRPr="008B1C02" w:rsidRDefault="00955950" w:rsidP="00474847">
            <w:pPr>
              <w:pStyle w:val="TAL"/>
              <w:rPr>
                <w:rFonts w:cs="Arial"/>
                <w:szCs w:val="18"/>
              </w:rPr>
            </w:pPr>
            <w:r w:rsidRPr="008B1C02">
              <w:rPr>
                <w:rFonts w:cs="Arial" w:hint="eastAsia"/>
                <w:szCs w:val="18"/>
              </w:rPr>
              <w:t xml:space="preserve">Identifies </w:t>
            </w:r>
            <w:r w:rsidRPr="008B1C02">
              <w:rPr>
                <w:rFonts w:cs="Arial"/>
                <w:szCs w:val="18"/>
              </w:rPr>
              <w:t>a</w:t>
            </w:r>
            <w:del w:id="84" w:author="Ericsson_Maria Liang" w:date="2023-07-20T12:53:00Z">
              <w:r w:rsidRPr="008B1C02" w:rsidDel="00B52C28">
                <w:rPr>
                  <w:rFonts w:cs="Arial"/>
                  <w:szCs w:val="18"/>
                </w:rPr>
                <w:delText>n</w:delText>
              </w:r>
            </w:del>
            <w:r w:rsidRPr="008B1C02">
              <w:rPr>
                <w:rFonts w:cs="Arial"/>
                <w:szCs w:val="18"/>
              </w:rPr>
              <w:t xml:space="preserve"> </w:t>
            </w:r>
            <w:del w:id="85" w:author="Ericsson_Maria Liang" w:date="2023-07-20T12:53:00Z">
              <w:r w:rsidRPr="008B1C02" w:rsidDel="00B52C28">
                <w:rPr>
                  <w:rFonts w:cs="Arial"/>
                  <w:szCs w:val="18"/>
                </w:rPr>
                <w:delText xml:space="preserve">application </w:delText>
              </w:r>
            </w:del>
            <w:r w:rsidRPr="008B1C02">
              <w:rPr>
                <w:rFonts w:cs="Arial"/>
                <w:szCs w:val="18"/>
              </w:rPr>
              <w:t>port</w:t>
            </w:r>
            <w:del w:id="86" w:author="Ericsson_Maria Liang" w:date="2023-07-20T12:54:00Z">
              <w:r w:rsidRPr="008B1C02" w:rsidDel="00B52C28">
                <w:rPr>
                  <w:rFonts w:cs="Arial"/>
                  <w:szCs w:val="18"/>
                </w:rPr>
                <w:delText xml:space="preserve"> I</w:delText>
              </w:r>
              <w:r w:rsidRPr="008B1C02" w:rsidDel="00B52C28">
                <w:rPr>
                  <w:rFonts w:cs="Arial" w:hint="eastAsia"/>
                  <w:szCs w:val="18"/>
                  <w:lang w:eastAsia="ja-JP"/>
                </w:rPr>
                <w:delText>D</w:delText>
              </w:r>
            </w:del>
            <w:ins w:id="87" w:author="Ericsson_Maria Liang" w:date="2023-07-20T12:53:00Z">
              <w:r w:rsidR="00B52C28">
                <w:rPr>
                  <w:rFonts w:cs="Arial"/>
                  <w:szCs w:val="18"/>
                  <w:lang w:eastAsia="ja-JP"/>
                </w:rPr>
                <w:t>,</w:t>
              </w:r>
              <w:r w:rsidR="00B52C28">
                <w:t xml:space="preserve"> </w:t>
              </w:r>
            </w:ins>
            <w:ins w:id="88" w:author="Ericsson_Maria Liang" w:date="2023-07-20T12:54:00Z">
              <w:r w:rsidR="00B52C28">
                <w:t>u</w:t>
              </w:r>
            </w:ins>
            <w:ins w:id="89" w:author="Ericsson_Maria Liang" w:date="2023-07-20T12:53:00Z">
              <w:r w:rsidR="00B52C28" w:rsidRPr="00B52C28">
                <w:rPr>
                  <w:rFonts w:cs="Arial"/>
                  <w:szCs w:val="18"/>
                  <w:lang w:eastAsia="ja-JP"/>
                </w:rPr>
                <w:t>nsigned integer with valid values between 0 and 65535</w:t>
              </w:r>
            </w:ins>
            <w:r w:rsidRPr="008B1C02">
              <w:rPr>
                <w:rFonts w:cs="Arial"/>
                <w:szCs w:val="18"/>
              </w:rPr>
              <w:t>.</w:t>
            </w:r>
          </w:p>
        </w:tc>
      </w:tr>
      <w:tr w:rsidR="00955950" w:rsidRPr="008B1C02" w14:paraId="781FD0EB" w14:textId="77777777" w:rsidTr="00474847">
        <w:trPr>
          <w:jc w:val="center"/>
        </w:trPr>
        <w:tc>
          <w:tcPr>
            <w:tcW w:w="1249" w:type="pct"/>
          </w:tcPr>
          <w:p w14:paraId="2466D4A3" w14:textId="77777777" w:rsidR="00955950" w:rsidRPr="008B1C02" w:rsidRDefault="00955950" w:rsidP="00474847">
            <w:pPr>
              <w:pStyle w:val="TAL"/>
              <w:rPr>
                <w:noProof/>
              </w:rPr>
            </w:pPr>
            <w:r w:rsidRPr="008B1C02">
              <w:rPr>
                <w:noProof/>
              </w:rPr>
              <w:t>Snssai</w:t>
            </w:r>
          </w:p>
        </w:tc>
        <w:tc>
          <w:tcPr>
            <w:tcW w:w="1178" w:type="pct"/>
          </w:tcPr>
          <w:p w14:paraId="17F83A93" w14:textId="77777777" w:rsidR="00955950" w:rsidRPr="008B1C02" w:rsidRDefault="00955950" w:rsidP="0047484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28EBC636" w14:textId="77777777" w:rsidR="00955950" w:rsidRPr="008B1C02" w:rsidRDefault="00955950" w:rsidP="00474847">
            <w:pPr>
              <w:pStyle w:val="TAL"/>
              <w:rPr>
                <w:rFonts w:cs="Arial"/>
                <w:szCs w:val="18"/>
              </w:rPr>
            </w:pPr>
            <w:r w:rsidRPr="008B1C02">
              <w:rPr>
                <w:rFonts w:cs="Arial" w:hint="eastAsia"/>
                <w:szCs w:val="18"/>
              </w:rPr>
              <w:t xml:space="preserve">Identifies the </w:t>
            </w:r>
            <w:r w:rsidRPr="008B1C02">
              <w:rPr>
                <w:rFonts w:cs="Arial"/>
                <w:szCs w:val="18"/>
              </w:rPr>
              <w:t>S-NSSAI.</w:t>
            </w:r>
          </w:p>
        </w:tc>
      </w:tr>
      <w:tr w:rsidR="00955950" w:rsidRPr="008B1C02" w14:paraId="20817A81" w14:textId="77777777" w:rsidTr="00474847">
        <w:trPr>
          <w:jc w:val="center"/>
        </w:trPr>
        <w:tc>
          <w:tcPr>
            <w:tcW w:w="1249" w:type="pct"/>
          </w:tcPr>
          <w:p w14:paraId="779EB643" w14:textId="77777777" w:rsidR="00955950" w:rsidRPr="008B1C02" w:rsidRDefault="00955950" w:rsidP="00474847">
            <w:pPr>
              <w:pStyle w:val="TAL"/>
              <w:rPr>
                <w:noProof/>
              </w:rPr>
            </w:pPr>
            <w:r w:rsidRPr="008B1C02">
              <w:rPr>
                <w:noProof/>
              </w:rPr>
              <w:t>Uinteger</w:t>
            </w:r>
          </w:p>
        </w:tc>
        <w:tc>
          <w:tcPr>
            <w:tcW w:w="1178" w:type="pct"/>
          </w:tcPr>
          <w:p w14:paraId="1EC321F3" w14:textId="77777777" w:rsidR="00955950" w:rsidRPr="008B1C02" w:rsidRDefault="00955950" w:rsidP="00474847">
            <w:pPr>
              <w:pStyle w:val="TAC"/>
              <w:rPr>
                <w:noProof/>
              </w:rPr>
            </w:pPr>
            <w:r w:rsidRPr="008B1C02">
              <w:rPr>
                <w:noProof/>
              </w:rPr>
              <w:t>3GPP TS 29.571 [8]</w:t>
            </w:r>
          </w:p>
        </w:tc>
        <w:tc>
          <w:tcPr>
            <w:tcW w:w="2573" w:type="pct"/>
          </w:tcPr>
          <w:p w14:paraId="3EFA39A0" w14:textId="77777777" w:rsidR="00955950" w:rsidRPr="008B1C02" w:rsidRDefault="00955950" w:rsidP="00474847">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r>
    </w:tbl>
    <w:p w14:paraId="2245765D" w14:textId="05307F56" w:rsidR="00955950" w:rsidRDefault="00955950" w:rsidP="00955950"/>
    <w:p w14:paraId="55647912" w14:textId="37BB2534" w:rsidR="00955950" w:rsidRDefault="00955950" w:rsidP="009559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w:t>
      </w:r>
      <w:r>
        <w:rPr>
          <w:rFonts w:eastAsia="DengXian"/>
          <w:noProof/>
          <w:color w:val="0000FF"/>
          <w:sz w:val="28"/>
          <w:szCs w:val="28"/>
          <w:lang w:eastAsia="zh-CN"/>
        </w:rPr>
        <w:t>r</w:t>
      </w:r>
      <w:r>
        <w:rPr>
          <w:rFonts w:eastAsia="DengXian"/>
          <w:noProof/>
          <w:color w:val="0000FF"/>
          <w:sz w:val="28"/>
          <w:szCs w:val="28"/>
        </w:rPr>
        <w:t>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954679B" w14:textId="77777777" w:rsidR="00B52C28" w:rsidRPr="008B1C02" w:rsidRDefault="00B52C28" w:rsidP="00B52C28">
      <w:pPr>
        <w:pStyle w:val="Heading5"/>
      </w:pPr>
      <w:bookmarkStart w:id="90" w:name="_Toc90658176"/>
      <w:bookmarkStart w:id="91" w:name="_Toc114212597"/>
      <w:bookmarkStart w:id="92" w:name="_Toc136555349"/>
      <w:bookmarkStart w:id="93" w:name="_Toc138753397"/>
      <w:r w:rsidRPr="008B1C02">
        <w:lastRenderedPageBreak/>
        <w:t>5.25.5.2.2</w:t>
      </w:r>
      <w:r w:rsidRPr="008B1C02">
        <w:tab/>
        <w:t xml:space="preserve">Type: </w:t>
      </w:r>
      <w:bookmarkEnd w:id="90"/>
      <w:proofErr w:type="spellStart"/>
      <w:r w:rsidRPr="008B1C02">
        <w:t>UeIdReq</w:t>
      </w:r>
      <w:bookmarkEnd w:id="91"/>
      <w:bookmarkEnd w:id="92"/>
      <w:bookmarkEnd w:id="93"/>
      <w:proofErr w:type="spellEnd"/>
    </w:p>
    <w:p w14:paraId="361795DA" w14:textId="77777777" w:rsidR="00B52C28" w:rsidRPr="008B1C02" w:rsidRDefault="00B52C28" w:rsidP="00B52C28">
      <w:pPr>
        <w:pStyle w:val="TH"/>
      </w:pPr>
      <w:r w:rsidRPr="008B1C02">
        <w:rPr>
          <w:noProof/>
        </w:rPr>
        <w:t>Table </w:t>
      </w:r>
      <w:r w:rsidRPr="008B1C02">
        <w:t xml:space="preserve">5.25.5.2.2-1: </w:t>
      </w:r>
      <w:r w:rsidRPr="008B1C02">
        <w:rPr>
          <w:noProof/>
        </w:rPr>
        <w:t xml:space="preserve">Definition of type </w:t>
      </w:r>
      <w:proofErr w:type="spellStart"/>
      <w:r w:rsidRPr="008B1C02">
        <w:t>UeIdReq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B52C28" w:rsidRPr="008B1C02" w14:paraId="006338EB" w14:textId="77777777" w:rsidTr="00474847">
        <w:trPr>
          <w:trHeight w:val="128"/>
          <w:jc w:val="center"/>
        </w:trPr>
        <w:tc>
          <w:tcPr>
            <w:tcW w:w="1597" w:type="dxa"/>
            <w:shd w:val="clear" w:color="auto" w:fill="C0C0C0"/>
            <w:hideMark/>
          </w:tcPr>
          <w:p w14:paraId="41DC9F71" w14:textId="77777777" w:rsidR="00B52C28" w:rsidRPr="008B1C02" w:rsidRDefault="00B52C28" w:rsidP="00474847">
            <w:pPr>
              <w:pStyle w:val="TAH"/>
            </w:pPr>
            <w:r w:rsidRPr="008B1C02">
              <w:t>Attribute name</w:t>
            </w:r>
          </w:p>
        </w:tc>
        <w:tc>
          <w:tcPr>
            <w:tcW w:w="1559" w:type="dxa"/>
            <w:shd w:val="clear" w:color="auto" w:fill="C0C0C0"/>
            <w:hideMark/>
          </w:tcPr>
          <w:p w14:paraId="47DD8452" w14:textId="77777777" w:rsidR="00B52C28" w:rsidRPr="008B1C02" w:rsidRDefault="00B52C28" w:rsidP="00474847">
            <w:pPr>
              <w:pStyle w:val="TAH"/>
            </w:pPr>
            <w:r w:rsidRPr="008B1C02">
              <w:t>Data type</w:t>
            </w:r>
          </w:p>
        </w:tc>
        <w:tc>
          <w:tcPr>
            <w:tcW w:w="567" w:type="dxa"/>
            <w:shd w:val="clear" w:color="auto" w:fill="C0C0C0"/>
            <w:hideMark/>
          </w:tcPr>
          <w:p w14:paraId="182A2891" w14:textId="77777777" w:rsidR="00B52C28" w:rsidRPr="008B1C02" w:rsidRDefault="00B52C28" w:rsidP="00474847">
            <w:pPr>
              <w:pStyle w:val="TAH"/>
            </w:pPr>
            <w:r w:rsidRPr="008B1C02">
              <w:t>P</w:t>
            </w:r>
          </w:p>
        </w:tc>
        <w:tc>
          <w:tcPr>
            <w:tcW w:w="1134" w:type="dxa"/>
            <w:shd w:val="clear" w:color="auto" w:fill="C0C0C0"/>
            <w:hideMark/>
          </w:tcPr>
          <w:p w14:paraId="2462EFEF" w14:textId="77777777" w:rsidR="00B52C28" w:rsidRPr="008B1C02" w:rsidRDefault="00B52C28" w:rsidP="00474847">
            <w:pPr>
              <w:pStyle w:val="TAH"/>
            </w:pPr>
            <w:r w:rsidRPr="008B1C02">
              <w:t>Cardinality</w:t>
            </w:r>
          </w:p>
        </w:tc>
        <w:tc>
          <w:tcPr>
            <w:tcW w:w="3229" w:type="dxa"/>
            <w:shd w:val="clear" w:color="auto" w:fill="C0C0C0"/>
            <w:hideMark/>
          </w:tcPr>
          <w:p w14:paraId="029B7294" w14:textId="77777777" w:rsidR="00B52C28" w:rsidRPr="008B1C02" w:rsidRDefault="00B52C28" w:rsidP="00474847">
            <w:pPr>
              <w:pStyle w:val="TAH"/>
            </w:pPr>
            <w:r w:rsidRPr="008B1C02">
              <w:t>Description</w:t>
            </w:r>
          </w:p>
        </w:tc>
        <w:tc>
          <w:tcPr>
            <w:tcW w:w="1344" w:type="dxa"/>
            <w:shd w:val="clear" w:color="auto" w:fill="C0C0C0"/>
          </w:tcPr>
          <w:p w14:paraId="20874792" w14:textId="77777777" w:rsidR="00B52C28" w:rsidRPr="008B1C02" w:rsidRDefault="00B52C28" w:rsidP="00474847">
            <w:pPr>
              <w:pStyle w:val="TAH"/>
            </w:pPr>
            <w:r w:rsidRPr="008B1C02">
              <w:t>Applicability</w:t>
            </w:r>
          </w:p>
          <w:p w14:paraId="00D1818A" w14:textId="77777777" w:rsidR="00B52C28" w:rsidRPr="008B1C02" w:rsidRDefault="00B52C28" w:rsidP="00474847">
            <w:pPr>
              <w:pStyle w:val="TAH"/>
            </w:pPr>
            <w:r w:rsidRPr="008B1C02">
              <w:t>(NOTE</w:t>
            </w:r>
            <w:r w:rsidRPr="008B1C02">
              <w:rPr>
                <w:rFonts w:cs="Arial"/>
                <w:szCs w:val="18"/>
              </w:rPr>
              <w:t> 1</w:t>
            </w:r>
            <w:r w:rsidRPr="008B1C02">
              <w:t>)</w:t>
            </w:r>
          </w:p>
        </w:tc>
      </w:tr>
      <w:tr w:rsidR="00B52C28" w:rsidRPr="008B1C02" w14:paraId="7CAAA9CF" w14:textId="77777777" w:rsidTr="00474847">
        <w:trPr>
          <w:trHeight w:val="128"/>
          <w:jc w:val="center"/>
        </w:trPr>
        <w:tc>
          <w:tcPr>
            <w:tcW w:w="1597" w:type="dxa"/>
          </w:tcPr>
          <w:p w14:paraId="798B422C" w14:textId="77777777" w:rsidR="00B52C28" w:rsidRPr="008B1C02" w:rsidRDefault="00B52C28" w:rsidP="00474847">
            <w:pPr>
              <w:pStyle w:val="TAL"/>
            </w:pPr>
            <w:proofErr w:type="spellStart"/>
            <w:r w:rsidRPr="008B1C02">
              <w:t>afId</w:t>
            </w:r>
            <w:proofErr w:type="spellEnd"/>
          </w:p>
        </w:tc>
        <w:tc>
          <w:tcPr>
            <w:tcW w:w="1559" w:type="dxa"/>
          </w:tcPr>
          <w:p w14:paraId="6E767D2A" w14:textId="77777777" w:rsidR="00B52C28" w:rsidRPr="008B1C02" w:rsidRDefault="00B52C28" w:rsidP="00474847">
            <w:pPr>
              <w:pStyle w:val="TAL"/>
            </w:pPr>
            <w:r w:rsidRPr="008B1C02">
              <w:t>string</w:t>
            </w:r>
          </w:p>
        </w:tc>
        <w:tc>
          <w:tcPr>
            <w:tcW w:w="567" w:type="dxa"/>
          </w:tcPr>
          <w:p w14:paraId="52ACAD44" w14:textId="77777777" w:rsidR="00B52C28" w:rsidRPr="008B1C02" w:rsidRDefault="00B52C28" w:rsidP="00474847">
            <w:pPr>
              <w:pStyle w:val="TAC"/>
            </w:pPr>
            <w:r w:rsidRPr="008B1C02">
              <w:t>M</w:t>
            </w:r>
          </w:p>
        </w:tc>
        <w:tc>
          <w:tcPr>
            <w:tcW w:w="1134" w:type="dxa"/>
          </w:tcPr>
          <w:p w14:paraId="457FF107" w14:textId="77777777" w:rsidR="00B52C28" w:rsidRPr="008B1C02" w:rsidRDefault="00B52C28" w:rsidP="00474847">
            <w:pPr>
              <w:pStyle w:val="TAC"/>
              <w:jc w:val="left"/>
            </w:pPr>
            <w:r w:rsidRPr="008B1C02">
              <w:t>1</w:t>
            </w:r>
          </w:p>
        </w:tc>
        <w:tc>
          <w:tcPr>
            <w:tcW w:w="3229" w:type="dxa"/>
          </w:tcPr>
          <w:p w14:paraId="584E85E3" w14:textId="77777777" w:rsidR="00B52C28" w:rsidRPr="008B1C02" w:rsidRDefault="00B52C28" w:rsidP="00474847">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57734854" w14:textId="77777777" w:rsidR="00B52C28" w:rsidRPr="008B1C02" w:rsidRDefault="00B52C28" w:rsidP="00474847">
            <w:pPr>
              <w:pStyle w:val="TAL"/>
              <w:rPr>
                <w:rFonts w:cs="Arial"/>
                <w:szCs w:val="18"/>
              </w:rPr>
            </w:pPr>
          </w:p>
        </w:tc>
      </w:tr>
      <w:tr w:rsidR="00B52C28" w:rsidRPr="008B1C02" w14:paraId="19B60845" w14:textId="77777777" w:rsidTr="00474847">
        <w:trPr>
          <w:trHeight w:val="128"/>
          <w:jc w:val="center"/>
        </w:trPr>
        <w:tc>
          <w:tcPr>
            <w:tcW w:w="1597" w:type="dxa"/>
          </w:tcPr>
          <w:p w14:paraId="3A416E99" w14:textId="77777777" w:rsidR="00B52C28" w:rsidRPr="008B1C02" w:rsidRDefault="00B52C28" w:rsidP="00474847">
            <w:pPr>
              <w:pStyle w:val="TAL"/>
            </w:pPr>
            <w:proofErr w:type="spellStart"/>
            <w:r w:rsidRPr="008B1C02">
              <w:t>appPortId</w:t>
            </w:r>
            <w:proofErr w:type="spellEnd"/>
          </w:p>
        </w:tc>
        <w:tc>
          <w:tcPr>
            <w:tcW w:w="1559" w:type="dxa"/>
          </w:tcPr>
          <w:p w14:paraId="7B3CBBEB" w14:textId="77777777" w:rsidR="00B52C28" w:rsidRPr="008B1C02" w:rsidRDefault="00B52C28" w:rsidP="00474847">
            <w:pPr>
              <w:pStyle w:val="TAL"/>
            </w:pPr>
            <w:r w:rsidRPr="008B1C02">
              <w:rPr>
                <w:rFonts w:eastAsia="DengXian"/>
                <w:lang w:eastAsia="zh-CN"/>
              </w:rPr>
              <w:t>Port</w:t>
            </w:r>
          </w:p>
        </w:tc>
        <w:tc>
          <w:tcPr>
            <w:tcW w:w="567" w:type="dxa"/>
          </w:tcPr>
          <w:p w14:paraId="64022C7E" w14:textId="77777777" w:rsidR="00B52C28" w:rsidRPr="008B1C02" w:rsidRDefault="00B52C28" w:rsidP="00474847">
            <w:pPr>
              <w:pStyle w:val="TAC"/>
            </w:pPr>
            <w:r w:rsidRPr="008B1C02">
              <w:t>O</w:t>
            </w:r>
          </w:p>
        </w:tc>
        <w:tc>
          <w:tcPr>
            <w:tcW w:w="1134" w:type="dxa"/>
          </w:tcPr>
          <w:p w14:paraId="4271BD02" w14:textId="77777777" w:rsidR="00B52C28" w:rsidRPr="008B1C02" w:rsidRDefault="00B52C28" w:rsidP="00474847">
            <w:pPr>
              <w:pStyle w:val="TAC"/>
              <w:jc w:val="left"/>
            </w:pPr>
            <w:r w:rsidRPr="008B1C02">
              <w:t>0..1</w:t>
            </w:r>
          </w:p>
        </w:tc>
        <w:tc>
          <w:tcPr>
            <w:tcW w:w="3229" w:type="dxa"/>
          </w:tcPr>
          <w:p w14:paraId="206CCA66" w14:textId="77777777" w:rsidR="00B52C28" w:rsidRPr="008B1C02" w:rsidRDefault="00B52C28" w:rsidP="00474847">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089D6846" w14:textId="77777777" w:rsidR="00B52C28" w:rsidRPr="008B1C02" w:rsidRDefault="00B52C28" w:rsidP="00474847">
            <w:pPr>
              <w:pStyle w:val="TAL"/>
              <w:rPr>
                <w:rFonts w:cs="Arial"/>
                <w:szCs w:val="18"/>
              </w:rPr>
            </w:pPr>
          </w:p>
        </w:tc>
      </w:tr>
      <w:tr w:rsidR="00B52C28" w:rsidRPr="008B1C02" w14:paraId="627F3848" w14:textId="77777777" w:rsidTr="00474847">
        <w:trPr>
          <w:trHeight w:val="128"/>
          <w:jc w:val="center"/>
        </w:trPr>
        <w:tc>
          <w:tcPr>
            <w:tcW w:w="1597" w:type="dxa"/>
          </w:tcPr>
          <w:p w14:paraId="7767F370" w14:textId="77777777" w:rsidR="00B52C28" w:rsidRPr="008B1C02" w:rsidRDefault="00B52C28" w:rsidP="00474847">
            <w:pPr>
              <w:pStyle w:val="TAL"/>
            </w:pPr>
            <w:proofErr w:type="spellStart"/>
            <w:r w:rsidRPr="008B1C02">
              <w:t>dnn</w:t>
            </w:r>
            <w:proofErr w:type="spellEnd"/>
          </w:p>
        </w:tc>
        <w:tc>
          <w:tcPr>
            <w:tcW w:w="1559" w:type="dxa"/>
          </w:tcPr>
          <w:p w14:paraId="69F30E9D" w14:textId="77777777" w:rsidR="00B52C28" w:rsidRPr="008B1C02" w:rsidRDefault="00B52C28" w:rsidP="00474847">
            <w:pPr>
              <w:pStyle w:val="TAL"/>
            </w:pPr>
            <w:proofErr w:type="spellStart"/>
            <w:r w:rsidRPr="008B1C02">
              <w:t>Dnn</w:t>
            </w:r>
            <w:proofErr w:type="spellEnd"/>
          </w:p>
        </w:tc>
        <w:tc>
          <w:tcPr>
            <w:tcW w:w="567" w:type="dxa"/>
          </w:tcPr>
          <w:p w14:paraId="2C8491DA" w14:textId="77777777" w:rsidR="00B52C28" w:rsidRPr="008B1C02" w:rsidRDefault="00B52C28" w:rsidP="00474847">
            <w:pPr>
              <w:pStyle w:val="TAC"/>
            </w:pPr>
            <w:r w:rsidRPr="008B1C02">
              <w:t>O</w:t>
            </w:r>
          </w:p>
        </w:tc>
        <w:tc>
          <w:tcPr>
            <w:tcW w:w="1134" w:type="dxa"/>
          </w:tcPr>
          <w:p w14:paraId="74DC127D" w14:textId="77777777" w:rsidR="00B52C28" w:rsidRPr="008B1C02" w:rsidRDefault="00B52C28" w:rsidP="00474847">
            <w:pPr>
              <w:pStyle w:val="TAC"/>
              <w:jc w:val="left"/>
            </w:pPr>
            <w:r w:rsidRPr="008B1C02">
              <w:t>0..1</w:t>
            </w:r>
          </w:p>
        </w:tc>
        <w:tc>
          <w:tcPr>
            <w:tcW w:w="3229" w:type="dxa"/>
          </w:tcPr>
          <w:p w14:paraId="39BE2B63" w14:textId="77777777" w:rsidR="00B52C28" w:rsidRPr="008B1C02" w:rsidRDefault="00B52C28" w:rsidP="00474847">
            <w:pPr>
              <w:pStyle w:val="TAL"/>
              <w:rPr>
                <w:rFonts w:cs="Arial"/>
                <w:szCs w:val="18"/>
              </w:rPr>
            </w:pPr>
            <w:r w:rsidRPr="008B1C02">
              <w:rPr>
                <w:rFonts w:cs="Arial"/>
                <w:szCs w:val="18"/>
              </w:rPr>
              <w:t>Identifies a DNN.</w:t>
            </w:r>
          </w:p>
        </w:tc>
        <w:tc>
          <w:tcPr>
            <w:tcW w:w="1344" w:type="dxa"/>
          </w:tcPr>
          <w:p w14:paraId="4F93570C" w14:textId="77777777" w:rsidR="00B52C28" w:rsidRPr="008B1C02" w:rsidRDefault="00B52C28" w:rsidP="00474847">
            <w:pPr>
              <w:pStyle w:val="TAL"/>
              <w:rPr>
                <w:rFonts w:cs="Arial"/>
                <w:szCs w:val="18"/>
              </w:rPr>
            </w:pPr>
          </w:p>
        </w:tc>
      </w:tr>
      <w:tr w:rsidR="00B52C28" w:rsidRPr="008B1C02" w14:paraId="30E0CCB9" w14:textId="77777777" w:rsidTr="00474847">
        <w:trPr>
          <w:trHeight w:val="128"/>
          <w:jc w:val="center"/>
        </w:trPr>
        <w:tc>
          <w:tcPr>
            <w:tcW w:w="1597" w:type="dxa"/>
          </w:tcPr>
          <w:p w14:paraId="459F0297" w14:textId="77777777" w:rsidR="00B52C28" w:rsidRPr="008B1C02" w:rsidRDefault="00B52C28" w:rsidP="00474847">
            <w:pPr>
              <w:pStyle w:val="TAL"/>
            </w:pPr>
            <w:proofErr w:type="spellStart"/>
            <w:r w:rsidRPr="008B1C02">
              <w:t>ipDomain</w:t>
            </w:r>
            <w:proofErr w:type="spellEnd"/>
          </w:p>
        </w:tc>
        <w:tc>
          <w:tcPr>
            <w:tcW w:w="1559" w:type="dxa"/>
          </w:tcPr>
          <w:p w14:paraId="00332BEF" w14:textId="77777777" w:rsidR="00B52C28" w:rsidRPr="008B1C02" w:rsidRDefault="00B52C28" w:rsidP="00474847">
            <w:pPr>
              <w:pStyle w:val="TAL"/>
            </w:pPr>
            <w:r w:rsidRPr="008B1C02">
              <w:t>s</w:t>
            </w:r>
            <w:r w:rsidRPr="008B1C02">
              <w:rPr>
                <w:rFonts w:hint="eastAsia"/>
              </w:rPr>
              <w:t>tring</w:t>
            </w:r>
          </w:p>
        </w:tc>
        <w:tc>
          <w:tcPr>
            <w:tcW w:w="567" w:type="dxa"/>
          </w:tcPr>
          <w:p w14:paraId="46291178" w14:textId="77777777" w:rsidR="00B52C28" w:rsidRPr="008B1C02" w:rsidRDefault="00B52C28" w:rsidP="00474847">
            <w:pPr>
              <w:pStyle w:val="TAC"/>
            </w:pPr>
            <w:r w:rsidRPr="008B1C02">
              <w:t>O</w:t>
            </w:r>
          </w:p>
        </w:tc>
        <w:tc>
          <w:tcPr>
            <w:tcW w:w="1134" w:type="dxa"/>
          </w:tcPr>
          <w:p w14:paraId="308FF16D" w14:textId="77777777" w:rsidR="00B52C28" w:rsidRPr="008B1C02" w:rsidRDefault="00B52C28" w:rsidP="00474847">
            <w:pPr>
              <w:pStyle w:val="TAC"/>
              <w:jc w:val="left"/>
            </w:pPr>
            <w:r w:rsidRPr="008B1C02">
              <w:t>0..1</w:t>
            </w:r>
          </w:p>
        </w:tc>
        <w:tc>
          <w:tcPr>
            <w:tcW w:w="3229" w:type="dxa"/>
          </w:tcPr>
          <w:p w14:paraId="1D2DB9BE" w14:textId="77777777" w:rsidR="00B52C28" w:rsidRPr="008B1C02" w:rsidRDefault="00B52C28" w:rsidP="00474847">
            <w:pPr>
              <w:pStyle w:val="TAL"/>
              <w:rPr>
                <w:rFonts w:cs="Arial"/>
                <w:szCs w:val="18"/>
              </w:rPr>
            </w:pPr>
            <w:r w:rsidRPr="008B1C02">
              <w:rPr>
                <w:rFonts w:cs="Arial"/>
                <w:szCs w:val="18"/>
              </w:rPr>
              <w:t>The IPv4 address domain identifier.</w:t>
            </w:r>
          </w:p>
          <w:p w14:paraId="7E3B6B03" w14:textId="77777777" w:rsidR="00B52C28" w:rsidRPr="008B1C02" w:rsidRDefault="00B52C28" w:rsidP="00474847">
            <w:pPr>
              <w:pStyle w:val="TAL"/>
              <w:rPr>
                <w:rFonts w:cs="Arial"/>
                <w:szCs w:val="18"/>
              </w:rPr>
            </w:pPr>
          </w:p>
          <w:p w14:paraId="48854CBF" w14:textId="77777777" w:rsidR="00B52C28" w:rsidRPr="008B1C02" w:rsidRDefault="00B52C28" w:rsidP="00474847">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3CDE2290" w14:textId="77777777" w:rsidR="00B52C28" w:rsidRPr="008B1C02" w:rsidRDefault="00B52C28" w:rsidP="00474847">
            <w:pPr>
              <w:pStyle w:val="TAL"/>
              <w:rPr>
                <w:rFonts w:cs="Arial"/>
                <w:szCs w:val="18"/>
              </w:rPr>
            </w:pPr>
          </w:p>
        </w:tc>
      </w:tr>
      <w:tr w:rsidR="00B52C28" w:rsidRPr="008B1C02" w14:paraId="6F60D5E9" w14:textId="77777777" w:rsidTr="00474847">
        <w:trPr>
          <w:trHeight w:val="128"/>
          <w:jc w:val="center"/>
        </w:trPr>
        <w:tc>
          <w:tcPr>
            <w:tcW w:w="1597" w:type="dxa"/>
          </w:tcPr>
          <w:p w14:paraId="3B1AA9F4" w14:textId="77777777" w:rsidR="00B52C28" w:rsidRPr="008B1C02" w:rsidRDefault="00B52C28" w:rsidP="00474847">
            <w:pPr>
              <w:pStyle w:val="TAL"/>
            </w:pPr>
            <w:proofErr w:type="spellStart"/>
            <w:r w:rsidRPr="008B1C02">
              <w:t>mtcProviderId</w:t>
            </w:r>
            <w:proofErr w:type="spellEnd"/>
          </w:p>
        </w:tc>
        <w:tc>
          <w:tcPr>
            <w:tcW w:w="1559" w:type="dxa"/>
          </w:tcPr>
          <w:p w14:paraId="08F6B9D4" w14:textId="77777777" w:rsidR="00B52C28" w:rsidRPr="008B1C02" w:rsidRDefault="00B52C28" w:rsidP="00474847">
            <w:pPr>
              <w:pStyle w:val="TAL"/>
            </w:pPr>
            <w:proofErr w:type="spellStart"/>
            <w:r w:rsidRPr="008B1C02">
              <w:t>MtcProviderInformation</w:t>
            </w:r>
            <w:proofErr w:type="spellEnd"/>
          </w:p>
        </w:tc>
        <w:tc>
          <w:tcPr>
            <w:tcW w:w="567" w:type="dxa"/>
          </w:tcPr>
          <w:p w14:paraId="7C43B8BA" w14:textId="77777777" w:rsidR="00B52C28" w:rsidRPr="008B1C02" w:rsidRDefault="00B52C28" w:rsidP="00474847">
            <w:pPr>
              <w:pStyle w:val="TAC"/>
            </w:pPr>
            <w:r w:rsidRPr="008B1C02">
              <w:t>O</w:t>
            </w:r>
          </w:p>
        </w:tc>
        <w:tc>
          <w:tcPr>
            <w:tcW w:w="1134" w:type="dxa"/>
          </w:tcPr>
          <w:p w14:paraId="4D12B90C" w14:textId="77777777" w:rsidR="00B52C28" w:rsidRPr="008B1C02" w:rsidRDefault="00B52C28" w:rsidP="00474847">
            <w:pPr>
              <w:pStyle w:val="TAC"/>
              <w:jc w:val="left"/>
            </w:pPr>
            <w:r w:rsidRPr="008B1C02">
              <w:t>0..1</w:t>
            </w:r>
          </w:p>
        </w:tc>
        <w:tc>
          <w:tcPr>
            <w:tcW w:w="3229" w:type="dxa"/>
          </w:tcPr>
          <w:p w14:paraId="6251D667" w14:textId="77777777" w:rsidR="00B52C28" w:rsidRPr="008B1C02" w:rsidRDefault="00B52C28" w:rsidP="00474847">
            <w:pPr>
              <w:pStyle w:val="TAL"/>
              <w:rPr>
                <w:rFonts w:cs="Arial"/>
                <w:szCs w:val="18"/>
              </w:rPr>
            </w:pPr>
            <w:r w:rsidRPr="008B1C02">
              <w:rPr>
                <w:rFonts w:cs="Arial"/>
                <w:szCs w:val="18"/>
              </w:rPr>
              <w:t>Indicates MTC provider information.</w:t>
            </w:r>
          </w:p>
        </w:tc>
        <w:tc>
          <w:tcPr>
            <w:tcW w:w="1344" w:type="dxa"/>
          </w:tcPr>
          <w:p w14:paraId="789B0D79" w14:textId="77777777" w:rsidR="00B52C28" w:rsidRPr="008B1C02" w:rsidRDefault="00B52C28" w:rsidP="00474847">
            <w:pPr>
              <w:pStyle w:val="TAL"/>
              <w:rPr>
                <w:rFonts w:cs="Arial"/>
                <w:szCs w:val="18"/>
              </w:rPr>
            </w:pPr>
          </w:p>
        </w:tc>
      </w:tr>
      <w:tr w:rsidR="00C13274" w:rsidRPr="008B1C02" w14:paraId="5165088E" w14:textId="77777777" w:rsidTr="00474847">
        <w:trPr>
          <w:trHeight w:val="128"/>
          <w:jc w:val="center"/>
          <w:ins w:id="94" w:author="Ericsson_Maria Liang" w:date="2023-07-20T16:35:00Z"/>
        </w:trPr>
        <w:tc>
          <w:tcPr>
            <w:tcW w:w="1597" w:type="dxa"/>
          </w:tcPr>
          <w:p w14:paraId="5FFAEB47" w14:textId="4C8561B4" w:rsidR="00C13274" w:rsidRPr="008B1C02" w:rsidRDefault="00C13274" w:rsidP="00474847">
            <w:pPr>
              <w:pStyle w:val="TAL"/>
              <w:rPr>
                <w:ins w:id="95" w:author="Ericsson_Maria Liang" w:date="2023-07-20T16:35:00Z"/>
              </w:rPr>
            </w:pPr>
            <w:proofErr w:type="spellStart"/>
            <w:ins w:id="96" w:author="Ericsson_Maria Liang" w:date="2023-07-20T16:35:00Z">
              <w:r>
                <w:t>portN</w:t>
              </w:r>
            </w:ins>
            <w:ins w:id="97" w:author="Ericsson_Maria Liang" w:date="2023-07-20T17:13:00Z">
              <w:r w:rsidR="00B71856">
                <w:t>umber</w:t>
              </w:r>
            </w:ins>
            <w:proofErr w:type="spellEnd"/>
          </w:p>
        </w:tc>
        <w:tc>
          <w:tcPr>
            <w:tcW w:w="1559" w:type="dxa"/>
          </w:tcPr>
          <w:p w14:paraId="3820EDCB" w14:textId="458C8595" w:rsidR="00C13274" w:rsidRPr="008B1C02" w:rsidRDefault="00C13274" w:rsidP="00474847">
            <w:pPr>
              <w:pStyle w:val="TAL"/>
              <w:rPr>
                <w:ins w:id="98" w:author="Ericsson_Maria Liang" w:date="2023-07-20T16:35:00Z"/>
              </w:rPr>
            </w:pPr>
            <w:ins w:id="99" w:author="Ericsson_Maria Liang" w:date="2023-07-20T16:35:00Z">
              <w:r>
                <w:t>Port</w:t>
              </w:r>
            </w:ins>
          </w:p>
        </w:tc>
        <w:tc>
          <w:tcPr>
            <w:tcW w:w="567" w:type="dxa"/>
          </w:tcPr>
          <w:p w14:paraId="624F46E8" w14:textId="75FFFA96" w:rsidR="00C13274" w:rsidRPr="008B1C02" w:rsidRDefault="00C13274" w:rsidP="00474847">
            <w:pPr>
              <w:pStyle w:val="TAC"/>
              <w:rPr>
                <w:ins w:id="100" w:author="Ericsson_Maria Liang" w:date="2023-07-20T16:35:00Z"/>
              </w:rPr>
            </w:pPr>
            <w:ins w:id="101" w:author="Ericsson_Maria Liang" w:date="2023-07-20T16:35:00Z">
              <w:r>
                <w:t>O</w:t>
              </w:r>
            </w:ins>
          </w:p>
        </w:tc>
        <w:tc>
          <w:tcPr>
            <w:tcW w:w="1134" w:type="dxa"/>
          </w:tcPr>
          <w:p w14:paraId="16601B09" w14:textId="3637D68A" w:rsidR="00C13274" w:rsidRPr="008B1C02" w:rsidRDefault="00C13274" w:rsidP="00474847">
            <w:pPr>
              <w:pStyle w:val="TAC"/>
              <w:jc w:val="left"/>
              <w:rPr>
                <w:ins w:id="102" w:author="Ericsson_Maria Liang" w:date="2023-07-20T16:35:00Z"/>
              </w:rPr>
            </w:pPr>
            <w:ins w:id="103" w:author="Ericsson_Maria Liang" w:date="2023-07-20T16:35:00Z">
              <w:r>
                <w:t>0..</w:t>
              </w:r>
            </w:ins>
            <w:ins w:id="104" w:author="Ericsson_Maria Liang" w:date="2023-07-20T16:36:00Z">
              <w:r>
                <w:t>1</w:t>
              </w:r>
            </w:ins>
          </w:p>
        </w:tc>
        <w:tc>
          <w:tcPr>
            <w:tcW w:w="3229" w:type="dxa"/>
          </w:tcPr>
          <w:p w14:paraId="7FF9D932" w14:textId="37AC0C22" w:rsidR="00C13274" w:rsidRPr="008B1C02" w:rsidRDefault="00C13274" w:rsidP="00474847">
            <w:pPr>
              <w:pStyle w:val="TAL"/>
              <w:rPr>
                <w:ins w:id="105" w:author="Ericsson_Maria Liang" w:date="2023-07-20T16:35:00Z"/>
                <w:rFonts w:cs="Arial"/>
                <w:szCs w:val="18"/>
              </w:rPr>
            </w:pPr>
            <w:ins w:id="106" w:author="Ericsson_Maria Liang" w:date="2023-07-20T16:36:00Z">
              <w:r>
                <w:rPr>
                  <w:rFonts w:cs="Arial"/>
                  <w:szCs w:val="18"/>
                </w:rPr>
                <w:t xml:space="preserve">Indicates the </w:t>
              </w:r>
            </w:ins>
            <w:ins w:id="107" w:author="Ericsson_Maria Liang" w:date="2023-07-20T17:13:00Z">
              <w:r w:rsidR="00B71856">
                <w:rPr>
                  <w:rFonts w:cs="Arial"/>
                  <w:szCs w:val="18"/>
                </w:rPr>
                <w:t xml:space="preserve">UDP or TCP </w:t>
              </w:r>
            </w:ins>
            <w:ins w:id="108" w:author="Ericsson_Maria Liang" w:date="2023-07-20T16:36:00Z">
              <w:r>
                <w:rPr>
                  <w:rFonts w:cs="Arial"/>
                  <w:szCs w:val="18"/>
                </w:rPr>
                <w:t xml:space="preserve">port number associated with the </w:t>
              </w:r>
            </w:ins>
            <w:ins w:id="109" w:author="Ericsson_Maria Liang" w:date="2023-07-20T17:13:00Z">
              <w:r w:rsidR="00B71856">
                <w:rPr>
                  <w:rFonts w:cs="Arial"/>
                  <w:szCs w:val="18"/>
                </w:rPr>
                <w:t xml:space="preserve">UE </w:t>
              </w:r>
            </w:ins>
            <w:ins w:id="110" w:author="Ericsson_Maria Liang" w:date="2023-07-20T16:37:00Z">
              <w:r>
                <w:rPr>
                  <w:rFonts w:cs="Arial"/>
                  <w:szCs w:val="18"/>
                </w:rPr>
                <w:t xml:space="preserve">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Pr>
          <w:p w14:paraId="2F0E4475" w14:textId="7FAC9B92" w:rsidR="00C13274" w:rsidRPr="008B1C02" w:rsidRDefault="00B71856" w:rsidP="00474847">
            <w:pPr>
              <w:pStyle w:val="TAL"/>
              <w:rPr>
                <w:ins w:id="111" w:author="Ericsson_Maria Liang" w:date="2023-07-20T16:35:00Z"/>
                <w:rFonts w:cs="Arial"/>
                <w:szCs w:val="18"/>
              </w:rPr>
            </w:pPr>
            <w:proofErr w:type="spellStart"/>
            <w:ins w:id="112" w:author="Ericsson_Maria Liang" w:date="2023-07-20T17:14:00Z">
              <w:r>
                <w:rPr>
                  <w:rFonts w:cs="Arial"/>
                  <w:szCs w:val="18"/>
                </w:rPr>
                <w:t>PortNumber</w:t>
              </w:r>
            </w:ins>
            <w:proofErr w:type="spellEnd"/>
          </w:p>
        </w:tc>
      </w:tr>
      <w:tr w:rsidR="00B52C28" w:rsidRPr="008B1C02" w14:paraId="4D22B0C9" w14:textId="77777777" w:rsidTr="00474847">
        <w:trPr>
          <w:trHeight w:val="128"/>
          <w:jc w:val="center"/>
        </w:trPr>
        <w:tc>
          <w:tcPr>
            <w:tcW w:w="1597" w:type="dxa"/>
          </w:tcPr>
          <w:p w14:paraId="70FB4EB1" w14:textId="77777777" w:rsidR="00B52C28" w:rsidRPr="008B1C02" w:rsidRDefault="00B52C28" w:rsidP="00474847">
            <w:pPr>
              <w:pStyle w:val="TAL"/>
            </w:pPr>
            <w:proofErr w:type="spellStart"/>
            <w:r w:rsidRPr="008B1C02">
              <w:t>snssai</w:t>
            </w:r>
            <w:proofErr w:type="spellEnd"/>
          </w:p>
        </w:tc>
        <w:tc>
          <w:tcPr>
            <w:tcW w:w="1559" w:type="dxa"/>
          </w:tcPr>
          <w:p w14:paraId="7406D0A9" w14:textId="77777777" w:rsidR="00B52C28" w:rsidRPr="008B1C02" w:rsidRDefault="00B52C28" w:rsidP="00474847">
            <w:pPr>
              <w:pStyle w:val="TAL"/>
            </w:pPr>
            <w:proofErr w:type="spellStart"/>
            <w:r w:rsidRPr="008B1C02">
              <w:t>Snssai</w:t>
            </w:r>
            <w:proofErr w:type="spellEnd"/>
          </w:p>
        </w:tc>
        <w:tc>
          <w:tcPr>
            <w:tcW w:w="567" w:type="dxa"/>
          </w:tcPr>
          <w:p w14:paraId="447FE70B" w14:textId="77777777" w:rsidR="00B52C28" w:rsidRPr="008B1C02" w:rsidRDefault="00B52C28" w:rsidP="00474847">
            <w:pPr>
              <w:pStyle w:val="TAC"/>
            </w:pPr>
            <w:r w:rsidRPr="008B1C02">
              <w:t>O</w:t>
            </w:r>
          </w:p>
        </w:tc>
        <w:tc>
          <w:tcPr>
            <w:tcW w:w="1134" w:type="dxa"/>
          </w:tcPr>
          <w:p w14:paraId="79CF7060" w14:textId="77777777" w:rsidR="00B52C28" w:rsidRPr="008B1C02" w:rsidRDefault="00B52C28" w:rsidP="00474847">
            <w:pPr>
              <w:pStyle w:val="TAC"/>
              <w:jc w:val="left"/>
            </w:pPr>
            <w:r w:rsidRPr="008B1C02">
              <w:t>0..1</w:t>
            </w:r>
          </w:p>
        </w:tc>
        <w:tc>
          <w:tcPr>
            <w:tcW w:w="3229" w:type="dxa"/>
          </w:tcPr>
          <w:p w14:paraId="26171BD9" w14:textId="77777777" w:rsidR="00B52C28" w:rsidRPr="008B1C02" w:rsidRDefault="00B52C28" w:rsidP="00474847">
            <w:pPr>
              <w:pStyle w:val="TAL"/>
              <w:rPr>
                <w:rFonts w:cs="Arial"/>
                <w:szCs w:val="18"/>
              </w:rPr>
            </w:pPr>
            <w:r w:rsidRPr="008B1C02">
              <w:rPr>
                <w:rFonts w:cs="Arial"/>
                <w:szCs w:val="18"/>
              </w:rPr>
              <w:t>Identifies an S-NSSAI.</w:t>
            </w:r>
          </w:p>
        </w:tc>
        <w:tc>
          <w:tcPr>
            <w:tcW w:w="1344" w:type="dxa"/>
          </w:tcPr>
          <w:p w14:paraId="5F9408CE" w14:textId="77777777" w:rsidR="00B52C28" w:rsidRPr="008B1C02" w:rsidRDefault="00B52C28" w:rsidP="00474847">
            <w:pPr>
              <w:pStyle w:val="TAL"/>
              <w:rPr>
                <w:rFonts w:cs="Arial"/>
                <w:szCs w:val="18"/>
              </w:rPr>
            </w:pPr>
          </w:p>
        </w:tc>
      </w:tr>
      <w:tr w:rsidR="00B52C28" w:rsidRPr="008B1C02" w14:paraId="73353B82" w14:textId="77777777" w:rsidTr="00474847">
        <w:trPr>
          <w:trHeight w:val="128"/>
          <w:jc w:val="center"/>
        </w:trPr>
        <w:tc>
          <w:tcPr>
            <w:tcW w:w="1597" w:type="dxa"/>
          </w:tcPr>
          <w:p w14:paraId="46E4E2B7" w14:textId="77777777" w:rsidR="00B52C28" w:rsidRPr="008B1C02" w:rsidRDefault="00B52C28" w:rsidP="00474847">
            <w:pPr>
              <w:pStyle w:val="TAL"/>
            </w:pPr>
            <w:proofErr w:type="spellStart"/>
            <w:r w:rsidRPr="008B1C02">
              <w:t>ueIpAddr</w:t>
            </w:r>
            <w:proofErr w:type="spellEnd"/>
          </w:p>
        </w:tc>
        <w:tc>
          <w:tcPr>
            <w:tcW w:w="1559" w:type="dxa"/>
          </w:tcPr>
          <w:p w14:paraId="55DA5C33" w14:textId="77777777" w:rsidR="00B52C28" w:rsidRPr="008B1C02" w:rsidRDefault="00B52C28" w:rsidP="00474847">
            <w:pPr>
              <w:pStyle w:val="TAL"/>
            </w:pPr>
            <w:proofErr w:type="spellStart"/>
            <w:r w:rsidRPr="008B1C02">
              <w:t>IpAddr</w:t>
            </w:r>
            <w:proofErr w:type="spellEnd"/>
          </w:p>
        </w:tc>
        <w:tc>
          <w:tcPr>
            <w:tcW w:w="567" w:type="dxa"/>
          </w:tcPr>
          <w:p w14:paraId="350FE293" w14:textId="77777777" w:rsidR="00B52C28" w:rsidRPr="008B1C02" w:rsidRDefault="00B52C28" w:rsidP="00474847">
            <w:pPr>
              <w:pStyle w:val="TAC"/>
            </w:pPr>
            <w:r w:rsidRPr="008B1C02">
              <w:t>C</w:t>
            </w:r>
          </w:p>
        </w:tc>
        <w:tc>
          <w:tcPr>
            <w:tcW w:w="1134" w:type="dxa"/>
          </w:tcPr>
          <w:p w14:paraId="3D73F745" w14:textId="77777777" w:rsidR="00B52C28" w:rsidRPr="008B1C02" w:rsidRDefault="00B52C28" w:rsidP="00474847">
            <w:pPr>
              <w:pStyle w:val="TAC"/>
              <w:jc w:val="left"/>
            </w:pPr>
            <w:r w:rsidRPr="008B1C02">
              <w:t>0..1</w:t>
            </w:r>
          </w:p>
        </w:tc>
        <w:tc>
          <w:tcPr>
            <w:tcW w:w="3229" w:type="dxa"/>
          </w:tcPr>
          <w:p w14:paraId="24E1F20D" w14:textId="77777777" w:rsidR="00B52C28" w:rsidRPr="008B1C02" w:rsidRDefault="00B52C28" w:rsidP="00474847">
            <w:pPr>
              <w:pStyle w:val="TAL"/>
              <w:rPr>
                <w:rFonts w:cs="Arial"/>
                <w:szCs w:val="18"/>
              </w:rPr>
            </w:pPr>
            <w:r w:rsidRPr="008B1C02">
              <w:rPr>
                <w:rFonts w:cs="Arial" w:hint="eastAsia"/>
                <w:szCs w:val="18"/>
                <w:lang w:eastAsia="zh-CN"/>
              </w:rPr>
              <w:t>I</w:t>
            </w:r>
            <w:r w:rsidRPr="008B1C02">
              <w:rPr>
                <w:rFonts w:cs="Arial"/>
                <w:szCs w:val="18"/>
              </w:rPr>
              <w:t>dentifies a UE IP Address.</w:t>
            </w:r>
          </w:p>
          <w:p w14:paraId="0B0FAA5A" w14:textId="77777777" w:rsidR="00B52C28" w:rsidRPr="008B1C02" w:rsidRDefault="00B52C28" w:rsidP="00474847">
            <w:pPr>
              <w:pStyle w:val="TAL"/>
              <w:rPr>
                <w:rFonts w:cs="Arial"/>
                <w:szCs w:val="18"/>
              </w:rPr>
            </w:pPr>
          </w:p>
          <w:p w14:paraId="7306F910" w14:textId="77777777" w:rsidR="00B52C28" w:rsidRPr="008B1C02" w:rsidRDefault="00B52C28" w:rsidP="00474847">
            <w:pPr>
              <w:pStyle w:val="TAL"/>
              <w:rPr>
                <w:rFonts w:cs="Arial"/>
                <w:szCs w:val="18"/>
              </w:rPr>
            </w:pPr>
            <w:r w:rsidRPr="008B1C02">
              <w:rPr>
                <w:rFonts w:cs="Arial"/>
                <w:szCs w:val="18"/>
              </w:rPr>
              <w:t>(NOTE 2)</w:t>
            </w:r>
          </w:p>
        </w:tc>
        <w:tc>
          <w:tcPr>
            <w:tcW w:w="1344" w:type="dxa"/>
          </w:tcPr>
          <w:p w14:paraId="6D8DC7C1" w14:textId="77777777" w:rsidR="00B52C28" w:rsidRPr="008B1C02" w:rsidRDefault="00B52C28" w:rsidP="00474847">
            <w:pPr>
              <w:pStyle w:val="TAL"/>
              <w:rPr>
                <w:rFonts w:cs="Arial"/>
                <w:szCs w:val="18"/>
              </w:rPr>
            </w:pPr>
          </w:p>
        </w:tc>
      </w:tr>
      <w:tr w:rsidR="00B52C28" w:rsidRPr="008B1C02" w14:paraId="29AEBC92" w14:textId="77777777" w:rsidTr="00474847">
        <w:trPr>
          <w:trHeight w:val="128"/>
          <w:jc w:val="center"/>
        </w:trPr>
        <w:tc>
          <w:tcPr>
            <w:tcW w:w="1597" w:type="dxa"/>
          </w:tcPr>
          <w:p w14:paraId="5C38E8EE" w14:textId="77777777" w:rsidR="00B52C28" w:rsidRPr="008B1C02" w:rsidRDefault="00B52C28" w:rsidP="00474847">
            <w:pPr>
              <w:pStyle w:val="TAL"/>
            </w:pPr>
            <w:proofErr w:type="spellStart"/>
            <w:r w:rsidRPr="008B1C02">
              <w:t>ueMacAddr</w:t>
            </w:r>
            <w:proofErr w:type="spellEnd"/>
          </w:p>
        </w:tc>
        <w:tc>
          <w:tcPr>
            <w:tcW w:w="1559" w:type="dxa"/>
          </w:tcPr>
          <w:p w14:paraId="0E4CD24C" w14:textId="77777777" w:rsidR="00B52C28" w:rsidRPr="008B1C02" w:rsidRDefault="00B52C28" w:rsidP="00474847">
            <w:pPr>
              <w:pStyle w:val="TAL"/>
            </w:pPr>
            <w:r w:rsidRPr="008B1C02">
              <w:t>MacAddr48</w:t>
            </w:r>
          </w:p>
        </w:tc>
        <w:tc>
          <w:tcPr>
            <w:tcW w:w="567" w:type="dxa"/>
          </w:tcPr>
          <w:p w14:paraId="342C6D4D" w14:textId="77777777" w:rsidR="00B52C28" w:rsidRPr="008B1C02" w:rsidRDefault="00B52C28" w:rsidP="00474847">
            <w:pPr>
              <w:pStyle w:val="TAC"/>
            </w:pPr>
            <w:r w:rsidRPr="008B1C02">
              <w:t>C</w:t>
            </w:r>
          </w:p>
        </w:tc>
        <w:tc>
          <w:tcPr>
            <w:tcW w:w="1134" w:type="dxa"/>
          </w:tcPr>
          <w:p w14:paraId="2769E596" w14:textId="77777777" w:rsidR="00B52C28" w:rsidRPr="008B1C02" w:rsidRDefault="00B52C28" w:rsidP="00474847">
            <w:pPr>
              <w:pStyle w:val="TAC"/>
              <w:jc w:val="left"/>
            </w:pPr>
            <w:r w:rsidRPr="008B1C02">
              <w:t>0..1</w:t>
            </w:r>
          </w:p>
        </w:tc>
        <w:tc>
          <w:tcPr>
            <w:tcW w:w="3229" w:type="dxa"/>
          </w:tcPr>
          <w:p w14:paraId="24997154" w14:textId="77777777" w:rsidR="00B52C28" w:rsidRPr="008B1C02" w:rsidRDefault="00B52C28" w:rsidP="00474847">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2D9D6215" w14:textId="77777777" w:rsidR="00B52C28" w:rsidRPr="008B1C02" w:rsidRDefault="00B52C28" w:rsidP="00474847">
            <w:pPr>
              <w:pStyle w:val="TAL"/>
              <w:rPr>
                <w:rFonts w:cs="Arial"/>
                <w:szCs w:val="18"/>
              </w:rPr>
            </w:pPr>
          </w:p>
          <w:p w14:paraId="09C88CCF" w14:textId="77777777" w:rsidR="00B52C28" w:rsidRPr="008B1C02" w:rsidRDefault="00B52C28" w:rsidP="00474847">
            <w:pPr>
              <w:pStyle w:val="TAL"/>
              <w:rPr>
                <w:rFonts w:cs="Arial"/>
                <w:szCs w:val="18"/>
                <w:lang w:eastAsia="zh-CN"/>
              </w:rPr>
            </w:pPr>
            <w:r w:rsidRPr="008B1C02">
              <w:rPr>
                <w:rFonts w:cs="Arial"/>
                <w:szCs w:val="18"/>
              </w:rPr>
              <w:t>(NOTE 2)</w:t>
            </w:r>
          </w:p>
        </w:tc>
        <w:tc>
          <w:tcPr>
            <w:tcW w:w="1344" w:type="dxa"/>
          </w:tcPr>
          <w:p w14:paraId="6DCE981F" w14:textId="77777777" w:rsidR="00B52C28" w:rsidRPr="008B1C02" w:rsidRDefault="00B52C28" w:rsidP="00474847">
            <w:pPr>
              <w:pStyle w:val="TAL"/>
              <w:rPr>
                <w:rFonts w:cs="Arial"/>
                <w:szCs w:val="18"/>
              </w:rPr>
            </w:pPr>
          </w:p>
        </w:tc>
      </w:tr>
      <w:tr w:rsidR="00B52C28" w:rsidRPr="008B1C02" w14:paraId="38D3FDE9" w14:textId="77777777" w:rsidTr="00474847">
        <w:trPr>
          <w:trHeight w:val="489"/>
          <w:jc w:val="center"/>
        </w:trPr>
        <w:tc>
          <w:tcPr>
            <w:tcW w:w="9430" w:type="dxa"/>
            <w:gridSpan w:val="6"/>
          </w:tcPr>
          <w:p w14:paraId="2F8508AD" w14:textId="77777777" w:rsidR="00B52C28" w:rsidRPr="008B1C02" w:rsidRDefault="00B52C28" w:rsidP="00474847">
            <w:pPr>
              <w:pStyle w:val="TAN"/>
              <w:rPr>
                <w:lang w:eastAsia="zh-CN"/>
              </w:rPr>
            </w:pPr>
            <w:r w:rsidRPr="008B1C02">
              <w:rPr>
                <w:lang w:eastAsia="zh-CN"/>
              </w:rPr>
              <w:t>NOTE 1:</w:t>
            </w:r>
            <w:r w:rsidRPr="008B1C02">
              <w:rPr>
                <w:lang w:eastAsia="zh-CN"/>
              </w:rPr>
              <w:tab/>
              <w:t>Properties marked with a feature as defined in clause 5.25.6 are applicable as described in clause 5.2.7 of 3GPP TS 29.122 [4]. If no feature is indicated, the related property is always applied.</w:t>
            </w:r>
          </w:p>
          <w:p w14:paraId="1DAAB44F" w14:textId="77777777" w:rsidR="00B52C28" w:rsidRPr="008B1C02" w:rsidRDefault="00B52C28" w:rsidP="00474847">
            <w:pPr>
              <w:pStyle w:val="TAN"/>
              <w:rPr>
                <w:lang w:val="en-US" w:eastAsia="zh-CN"/>
              </w:rPr>
            </w:pPr>
            <w:r w:rsidRPr="008B1C02">
              <w:rPr>
                <w:lang w:eastAsia="zh-CN"/>
              </w:rPr>
              <w:t>NOTE 2:</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37C0AADD" w14:textId="12289A0C" w:rsidR="00B52C28" w:rsidRDefault="00B52C28" w:rsidP="00B52C28">
      <w:pPr>
        <w:rPr>
          <w:lang w:eastAsia="zh-CN"/>
        </w:rPr>
      </w:pPr>
    </w:p>
    <w:p w14:paraId="3C4715B9" w14:textId="77777777" w:rsidR="00B71856" w:rsidRDefault="00B71856" w:rsidP="00B71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B0D8B04" w14:textId="77777777" w:rsidR="00B71856" w:rsidRPr="008B1C02" w:rsidRDefault="00B71856" w:rsidP="00B71856">
      <w:pPr>
        <w:pStyle w:val="Heading3"/>
        <w:spacing w:before="240"/>
      </w:pPr>
      <w:bookmarkStart w:id="113" w:name="_Toc90658181"/>
      <w:bookmarkStart w:id="114" w:name="_Toc114212602"/>
      <w:bookmarkStart w:id="115" w:name="_Toc136555354"/>
      <w:bookmarkStart w:id="116" w:name="_Toc138753402"/>
      <w:r w:rsidRPr="008B1C02">
        <w:t>5.25.6</w:t>
      </w:r>
      <w:r w:rsidRPr="008B1C02">
        <w:tab/>
        <w:t>Used Features</w:t>
      </w:r>
      <w:bookmarkEnd w:id="113"/>
      <w:bookmarkEnd w:id="114"/>
      <w:bookmarkEnd w:id="115"/>
      <w:bookmarkEnd w:id="116"/>
    </w:p>
    <w:p w14:paraId="719AC795" w14:textId="77777777" w:rsidR="00B71856" w:rsidRPr="008B1C02" w:rsidRDefault="00B71856" w:rsidP="00B71856">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59E782A2" w14:textId="77777777" w:rsidR="00B71856" w:rsidRPr="008B1C02" w:rsidRDefault="00B71856" w:rsidP="00B71856">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71856" w:rsidRPr="008B1C02" w14:paraId="5A065FD7" w14:textId="77777777" w:rsidTr="00474847">
        <w:trPr>
          <w:cantSplit/>
        </w:trPr>
        <w:tc>
          <w:tcPr>
            <w:tcW w:w="993" w:type="dxa"/>
            <w:shd w:val="clear" w:color="000000" w:fill="C0C0C0"/>
          </w:tcPr>
          <w:p w14:paraId="218B6316" w14:textId="77777777" w:rsidR="00B71856" w:rsidRPr="008B1C02" w:rsidRDefault="00B71856" w:rsidP="00474847">
            <w:pPr>
              <w:pStyle w:val="TAH"/>
              <w:jc w:val="left"/>
              <w:rPr>
                <w:rFonts w:eastAsia="Times New Roman"/>
              </w:rPr>
            </w:pPr>
            <w:r w:rsidRPr="008B1C02">
              <w:rPr>
                <w:rFonts w:eastAsia="Times New Roman"/>
              </w:rPr>
              <w:t>Feature number</w:t>
            </w:r>
          </w:p>
        </w:tc>
        <w:tc>
          <w:tcPr>
            <w:tcW w:w="2268" w:type="dxa"/>
            <w:shd w:val="clear" w:color="000000" w:fill="C0C0C0"/>
          </w:tcPr>
          <w:p w14:paraId="7B64FB7C" w14:textId="77777777" w:rsidR="00B71856" w:rsidRPr="008B1C02" w:rsidRDefault="00B71856" w:rsidP="00474847">
            <w:pPr>
              <w:pStyle w:val="TAH"/>
              <w:jc w:val="left"/>
              <w:rPr>
                <w:rFonts w:eastAsia="Times New Roman"/>
              </w:rPr>
            </w:pPr>
            <w:r w:rsidRPr="008B1C02">
              <w:rPr>
                <w:rFonts w:eastAsia="Times New Roman"/>
              </w:rPr>
              <w:t>Feature Name</w:t>
            </w:r>
          </w:p>
        </w:tc>
        <w:tc>
          <w:tcPr>
            <w:tcW w:w="6520" w:type="dxa"/>
            <w:shd w:val="clear" w:color="000000" w:fill="C0C0C0"/>
          </w:tcPr>
          <w:p w14:paraId="6C10C299" w14:textId="77777777" w:rsidR="00B71856" w:rsidRPr="008B1C02" w:rsidRDefault="00B71856" w:rsidP="00474847">
            <w:pPr>
              <w:pStyle w:val="TAH"/>
              <w:rPr>
                <w:rFonts w:eastAsia="Times New Roman"/>
              </w:rPr>
            </w:pPr>
            <w:r w:rsidRPr="008B1C02">
              <w:rPr>
                <w:rFonts w:eastAsia="Times New Roman"/>
              </w:rPr>
              <w:t>Description</w:t>
            </w:r>
          </w:p>
        </w:tc>
      </w:tr>
      <w:tr w:rsidR="00B71856" w:rsidRPr="008B1C02" w14:paraId="2DA40BF6" w14:textId="77777777" w:rsidTr="00474847">
        <w:trPr>
          <w:cantSplit/>
        </w:trPr>
        <w:tc>
          <w:tcPr>
            <w:tcW w:w="993" w:type="dxa"/>
            <w:shd w:val="clear" w:color="auto" w:fill="auto"/>
          </w:tcPr>
          <w:p w14:paraId="4197A97A" w14:textId="66D2C4E7" w:rsidR="00B71856" w:rsidRPr="008B1C02" w:rsidRDefault="00B71856" w:rsidP="00474847">
            <w:pPr>
              <w:pStyle w:val="TAL"/>
              <w:rPr>
                <w:lang w:eastAsia="zh-CN"/>
              </w:rPr>
            </w:pPr>
            <w:bookmarkStart w:id="117" w:name="MCCQCTEMPBM_00000240"/>
            <w:ins w:id="118" w:author="Ericsson_Maria Liang" w:date="2023-07-20T17:15:00Z">
              <w:r>
                <w:rPr>
                  <w:lang w:eastAsia="zh-CN"/>
                </w:rPr>
                <w:t>2</w:t>
              </w:r>
            </w:ins>
          </w:p>
        </w:tc>
        <w:tc>
          <w:tcPr>
            <w:tcW w:w="2268" w:type="dxa"/>
            <w:shd w:val="clear" w:color="auto" w:fill="auto"/>
          </w:tcPr>
          <w:p w14:paraId="724D7626" w14:textId="6D26CF43" w:rsidR="00B71856" w:rsidRPr="008B1C02" w:rsidRDefault="00B71856" w:rsidP="00474847">
            <w:pPr>
              <w:pStyle w:val="TAL"/>
              <w:rPr>
                <w:rFonts w:eastAsia="Times New Roman"/>
              </w:rPr>
            </w:pPr>
            <w:proofErr w:type="spellStart"/>
            <w:ins w:id="119" w:author="Ericsson_Maria Liang" w:date="2023-07-20T17:15:00Z">
              <w:r>
                <w:rPr>
                  <w:rFonts w:eastAsia="Times New Roman"/>
                </w:rPr>
                <w:t>PortNumber</w:t>
              </w:r>
            </w:ins>
            <w:proofErr w:type="spellEnd"/>
          </w:p>
        </w:tc>
        <w:tc>
          <w:tcPr>
            <w:tcW w:w="6520" w:type="dxa"/>
            <w:shd w:val="clear" w:color="auto" w:fill="auto"/>
          </w:tcPr>
          <w:p w14:paraId="20BA7EED" w14:textId="4867DD97" w:rsidR="00B71856" w:rsidRPr="008B1C02" w:rsidRDefault="00F67388" w:rsidP="00474847">
            <w:pPr>
              <w:pStyle w:val="TAL"/>
              <w:rPr>
                <w:rFonts w:eastAsia="Times New Roman"/>
              </w:rPr>
            </w:pPr>
            <w:ins w:id="120" w:author="Ericsson_Maria Liang" w:date="2023-07-20T17:17:00Z">
              <w:r w:rsidRPr="00F67388">
                <w:rPr>
                  <w:rFonts w:eastAsia="Times New Roman"/>
                </w:rPr>
                <w:t>This feature indicates support</w:t>
              </w:r>
            </w:ins>
            <w:ins w:id="121" w:author="Ericsson_Maria Liang" w:date="2023-07-20T22:50:00Z">
              <w:r w:rsidR="002226ED">
                <w:rPr>
                  <w:rFonts w:eastAsia="Times New Roman"/>
                </w:rPr>
                <w:t>ing</w:t>
              </w:r>
            </w:ins>
            <w:ins w:id="122" w:author="Ericsson_Maria Liang" w:date="2023-07-20T17:17:00Z">
              <w:r w:rsidRPr="00F67388">
                <w:rPr>
                  <w:rFonts w:eastAsia="Times New Roman"/>
                </w:rPr>
                <w:t xml:space="preserve"> </w:t>
              </w:r>
            </w:ins>
            <w:ins w:id="123" w:author="Ericsson  Maria Liang r1" w:date="2023-08-24T16:17:00Z">
              <w:r w:rsidR="00365E08" w:rsidRPr="00365E08">
                <w:rPr>
                  <w:rFonts w:eastAsia="Times New Roman"/>
                </w:rPr>
                <w:t xml:space="preserve">AF providing </w:t>
              </w:r>
            </w:ins>
            <w:ins w:id="124" w:author="Ericsson_Maria Liang" w:date="2023-07-20T17:18:00Z">
              <w:r>
                <w:rPr>
                  <w:rFonts w:eastAsia="Times New Roman"/>
                </w:rPr>
                <w:t>Port Number associated with the UE IP address</w:t>
              </w:r>
            </w:ins>
            <w:ins w:id="125" w:author="Ericsson  Maria Liang r1" w:date="2023-08-24T16:18:00Z">
              <w:r w:rsidR="00365E08">
                <w:rPr>
                  <w:rFonts w:eastAsia="Times New Roman"/>
                </w:rPr>
                <w:t xml:space="preserve"> in the request</w:t>
              </w:r>
            </w:ins>
            <w:ins w:id="126" w:author="Ericsson_Maria Liang" w:date="2023-07-20T17:18:00Z">
              <w:r>
                <w:rPr>
                  <w:rFonts w:eastAsia="Times New Roman"/>
                </w:rPr>
                <w:t>.</w:t>
              </w:r>
            </w:ins>
          </w:p>
        </w:tc>
      </w:tr>
      <w:bookmarkEnd w:id="117"/>
    </w:tbl>
    <w:p w14:paraId="096BA93F" w14:textId="77777777" w:rsidR="00B71856" w:rsidRPr="008B1C02" w:rsidRDefault="00B71856" w:rsidP="00B71856"/>
    <w:p w14:paraId="3B151B57" w14:textId="74708A40" w:rsidR="00B52C28" w:rsidRDefault="00B52C28" w:rsidP="00B52C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185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0E67908" w14:textId="77777777" w:rsidR="00B52C28" w:rsidRPr="008B1C02" w:rsidRDefault="00B52C28" w:rsidP="00B52C28">
      <w:pPr>
        <w:pStyle w:val="Heading1"/>
      </w:pPr>
      <w:r w:rsidRPr="008B1C02">
        <w:t>A.23</w:t>
      </w:r>
      <w:r w:rsidRPr="008B1C02">
        <w:tab/>
      </w:r>
      <w:proofErr w:type="spellStart"/>
      <w:r w:rsidRPr="008B1C02">
        <w:t>UEId</w:t>
      </w:r>
      <w:proofErr w:type="spellEnd"/>
      <w:r w:rsidRPr="008B1C02">
        <w:t xml:space="preserve"> API</w:t>
      </w:r>
    </w:p>
    <w:p w14:paraId="74BDF0A9" w14:textId="77777777" w:rsidR="00B52C28" w:rsidRPr="008B1C02" w:rsidRDefault="00B52C28" w:rsidP="00B52C28">
      <w:pPr>
        <w:pStyle w:val="PL"/>
      </w:pPr>
      <w:r w:rsidRPr="008B1C02">
        <w:t>openapi: 3.0.0</w:t>
      </w:r>
    </w:p>
    <w:p w14:paraId="35C66B8C" w14:textId="77777777" w:rsidR="00B52C28" w:rsidRPr="008B1C02" w:rsidRDefault="00B52C28" w:rsidP="00B52C28">
      <w:pPr>
        <w:pStyle w:val="PL"/>
      </w:pPr>
    </w:p>
    <w:p w14:paraId="18189FEC" w14:textId="77777777" w:rsidR="00B52C28" w:rsidRPr="008B1C02" w:rsidRDefault="00B52C28" w:rsidP="00B52C28">
      <w:pPr>
        <w:pStyle w:val="PL"/>
      </w:pPr>
      <w:r w:rsidRPr="008B1C02">
        <w:t>info:</w:t>
      </w:r>
    </w:p>
    <w:p w14:paraId="03BBCDD8" w14:textId="77777777" w:rsidR="00B52C28" w:rsidRPr="008B1C02" w:rsidRDefault="00B52C28" w:rsidP="00B52C28">
      <w:pPr>
        <w:pStyle w:val="PL"/>
      </w:pPr>
      <w:r w:rsidRPr="008B1C02">
        <w:t xml:space="preserve">  title: 3gpp-ueid</w:t>
      </w:r>
    </w:p>
    <w:p w14:paraId="56D49848" w14:textId="77777777" w:rsidR="00B52C28" w:rsidRPr="008B1C02" w:rsidRDefault="00B52C28" w:rsidP="00B52C28">
      <w:pPr>
        <w:pStyle w:val="PL"/>
      </w:pPr>
      <w:r w:rsidRPr="008B1C02">
        <w:t xml:space="preserve">  version: </w:t>
      </w:r>
      <w:r w:rsidRPr="008B1C02">
        <w:rPr>
          <w:lang w:val="en-US"/>
        </w:rPr>
        <w:t>1.0.1</w:t>
      </w:r>
    </w:p>
    <w:p w14:paraId="34E2E091" w14:textId="77777777" w:rsidR="00B52C28" w:rsidRPr="008B1C02" w:rsidRDefault="00B52C28" w:rsidP="00B52C28">
      <w:pPr>
        <w:pStyle w:val="PL"/>
      </w:pPr>
      <w:r w:rsidRPr="008B1C02">
        <w:t xml:space="preserve">  description: |</w:t>
      </w:r>
    </w:p>
    <w:p w14:paraId="7ECDEF6B" w14:textId="77777777" w:rsidR="00B52C28" w:rsidRPr="008B1C02" w:rsidRDefault="00B52C28" w:rsidP="00B52C28">
      <w:pPr>
        <w:pStyle w:val="PL"/>
      </w:pPr>
      <w:r w:rsidRPr="008B1C02">
        <w:t xml:space="preserve">    API for </w:t>
      </w:r>
      <w:r w:rsidRPr="008B1C02">
        <w:rPr>
          <w:lang w:eastAsia="zh-CN"/>
        </w:rPr>
        <w:t>UE ID service</w:t>
      </w:r>
      <w:r w:rsidRPr="008B1C02">
        <w:t>.</w:t>
      </w:r>
    </w:p>
    <w:p w14:paraId="3D66C66B" w14:textId="77777777" w:rsidR="00B52C28" w:rsidRPr="008B1C02" w:rsidRDefault="00B52C28" w:rsidP="00B52C28">
      <w:pPr>
        <w:pStyle w:val="PL"/>
      </w:pPr>
      <w:r w:rsidRPr="008B1C02">
        <w:t xml:space="preserve">    © 20</w:t>
      </w:r>
      <w:r w:rsidRPr="008B1C02">
        <w:rPr>
          <w:rFonts w:hint="eastAsia"/>
          <w:lang w:eastAsia="zh-CN"/>
        </w:rPr>
        <w:t>2</w:t>
      </w:r>
      <w:r w:rsidRPr="008B1C02">
        <w:rPr>
          <w:lang w:eastAsia="zh-CN"/>
        </w:rPr>
        <w:t>2</w:t>
      </w:r>
      <w:r w:rsidRPr="008B1C02">
        <w:t xml:space="preserve">, 3GPP Organizational Partners (ARIB, ATIS, CCSA, ETSI, TSDSI, TTA, TTC).  </w:t>
      </w:r>
    </w:p>
    <w:p w14:paraId="2AD6DC1A" w14:textId="77777777" w:rsidR="00B52C28" w:rsidRPr="008B1C02" w:rsidRDefault="00B52C28" w:rsidP="00B52C28">
      <w:pPr>
        <w:pStyle w:val="PL"/>
      </w:pPr>
      <w:r w:rsidRPr="008B1C02">
        <w:t xml:space="preserve">    All rights reserved.</w:t>
      </w:r>
    </w:p>
    <w:p w14:paraId="0FC69422" w14:textId="77777777" w:rsidR="00B52C28" w:rsidRPr="008B1C02" w:rsidRDefault="00B52C28" w:rsidP="00B52C28">
      <w:pPr>
        <w:pStyle w:val="PL"/>
      </w:pPr>
    </w:p>
    <w:p w14:paraId="502DA927" w14:textId="77777777" w:rsidR="00B52C28" w:rsidRPr="008B1C02" w:rsidRDefault="00B52C28" w:rsidP="00B52C28">
      <w:pPr>
        <w:pStyle w:val="PL"/>
      </w:pPr>
      <w:r w:rsidRPr="008B1C02">
        <w:lastRenderedPageBreak/>
        <w:t>externalDocs:</w:t>
      </w:r>
    </w:p>
    <w:p w14:paraId="02BF1DFB" w14:textId="77777777" w:rsidR="00B52C28" w:rsidRPr="008B1C02" w:rsidRDefault="00B52C28" w:rsidP="00B52C28">
      <w:pPr>
        <w:pStyle w:val="PL"/>
      </w:pPr>
      <w:r w:rsidRPr="008B1C02">
        <w:t xml:space="preserve">  description: 3GPP TS 29.522 V17.7.0; 5G System; Network Exposure Function Northbound APIs.</w:t>
      </w:r>
    </w:p>
    <w:p w14:paraId="78EDCD5E" w14:textId="77777777" w:rsidR="00B52C28" w:rsidRPr="008B1C02" w:rsidRDefault="00B52C28" w:rsidP="00B52C28">
      <w:pPr>
        <w:pStyle w:val="PL"/>
      </w:pPr>
      <w:r w:rsidRPr="008B1C02">
        <w:t xml:space="preserve">  url: 'https://www.3gpp.org/ftp/Specs/archive/29_series/29.522/'</w:t>
      </w:r>
    </w:p>
    <w:p w14:paraId="55EC8F47" w14:textId="77777777" w:rsidR="00B52C28" w:rsidRPr="008B1C02" w:rsidRDefault="00B52C28" w:rsidP="00B52C28">
      <w:pPr>
        <w:pStyle w:val="PL"/>
      </w:pPr>
      <w:r w:rsidRPr="008B1C02">
        <w:t>security:</w:t>
      </w:r>
    </w:p>
    <w:p w14:paraId="6F417892" w14:textId="77777777" w:rsidR="00B52C28" w:rsidRPr="008B1C02" w:rsidRDefault="00B52C28" w:rsidP="00B52C28">
      <w:pPr>
        <w:pStyle w:val="PL"/>
        <w:rPr>
          <w:lang w:val="en-US"/>
        </w:rPr>
      </w:pPr>
      <w:r w:rsidRPr="008B1C02">
        <w:rPr>
          <w:lang w:val="en-US"/>
        </w:rPr>
        <w:t xml:space="preserve">  - {}</w:t>
      </w:r>
    </w:p>
    <w:p w14:paraId="3DBB7AD1" w14:textId="77777777" w:rsidR="00B52C28" w:rsidRPr="008B1C02" w:rsidRDefault="00B52C28" w:rsidP="00B52C28">
      <w:pPr>
        <w:pStyle w:val="PL"/>
      </w:pPr>
      <w:r w:rsidRPr="008B1C02">
        <w:t xml:space="preserve">  - oAuth2ClientCredentials: []</w:t>
      </w:r>
    </w:p>
    <w:p w14:paraId="5C636E7A" w14:textId="77777777" w:rsidR="00B52C28" w:rsidRPr="008B1C02" w:rsidRDefault="00B52C28" w:rsidP="00B52C28">
      <w:pPr>
        <w:pStyle w:val="PL"/>
      </w:pPr>
    </w:p>
    <w:p w14:paraId="6D923441" w14:textId="77777777" w:rsidR="00B52C28" w:rsidRPr="008B1C02" w:rsidRDefault="00B52C28" w:rsidP="00B52C28">
      <w:pPr>
        <w:pStyle w:val="PL"/>
      </w:pPr>
      <w:r w:rsidRPr="008B1C02">
        <w:t>servers:</w:t>
      </w:r>
    </w:p>
    <w:p w14:paraId="1CEB9E12" w14:textId="77777777" w:rsidR="00B52C28" w:rsidRPr="008B1C02" w:rsidRDefault="00B52C28" w:rsidP="00B52C28">
      <w:pPr>
        <w:pStyle w:val="PL"/>
      </w:pPr>
      <w:r w:rsidRPr="008B1C02">
        <w:t xml:space="preserve">  - url: '{apiRoot}/3gpp-</w:t>
      </w:r>
      <w:r w:rsidRPr="008B1C02">
        <w:rPr>
          <w:lang w:eastAsia="zh-CN"/>
        </w:rPr>
        <w:t>ueid</w:t>
      </w:r>
      <w:r w:rsidRPr="008B1C02">
        <w:t>/v1'</w:t>
      </w:r>
    </w:p>
    <w:p w14:paraId="161BE724" w14:textId="77777777" w:rsidR="00B52C28" w:rsidRPr="008B1C02" w:rsidRDefault="00B52C28" w:rsidP="00B52C28">
      <w:pPr>
        <w:pStyle w:val="PL"/>
      </w:pPr>
      <w:r w:rsidRPr="008B1C02">
        <w:t xml:space="preserve">    variables:</w:t>
      </w:r>
    </w:p>
    <w:p w14:paraId="477F184F" w14:textId="77777777" w:rsidR="00B52C28" w:rsidRPr="008B1C02" w:rsidRDefault="00B52C28" w:rsidP="00B52C28">
      <w:pPr>
        <w:pStyle w:val="PL"/>
      </w:pPr>
      <w:r w:rsidRPr="008B1C02">
        <w:t xml:space="preserve">      apiRoot:</w:t>
      </w:r>
    </w:p>
    <w:p w14:paraId="71D46C6F" w14:textId="77777777" w:rsidR="00B52C28" w:rsidRPr="008B1C02" w:rsidRDefault="00B52C28" w:rsidP="00B52C28">
      <w:pPr>
        <w:pStyle w:val="PL"/>
      </w:pPr>
      <w:r w:rsidRPr="008B1C02">
        <w:t xml:space="preserve">        default: https://example.com</w:t>
      </w:r>
    </w:p>
    <w:p w14:paraId="7D50C114" w14:textId="77777777" w:rsidR="00B52C28" w:rsidRPr="008B1C02" w:rsidRDefault="00B52C28" w:rsidP="00B52C28">
      <w:pPr>
        <w:pStyle w:val="PL"/>
      </w:pPr>
      <w:r w:rsidRPr="008B1C02">
        <w:t xml:space="preserve">        description: apiRoot as defined in subclause 5.2.4 of 3GPP TS 29.122.</w:t>
      </w:r>
    </w:p>
    <w:p w14:paraId="1E0C05B1" w14:textId="77777777" w:rsidR="00B52C28" w:rsidRPr="008B1C02" w:rsidRDefault="00B52C28" w:rsidP="00B52C28">
      <w:pPr>
        <w:pStyle w:val="PL"/>
      </w:pPr>
    </w:p>
    <w:p w14:paraId="4E4320A8" w14:textId="77777777" w:rsidR="00B52C28" w:rsidRPr="008B1C02" w:rsidRDefault="00B52C28" w:rsidP="00B52C28">
      <w:pPr>
        <w:pStyle w:val="PL"/>
      </w:pPr>
      <w:r w:rsidRPr="008B1C02">
        <w:t>paths:</w:t>
      </w:r>
    </w:p>
    <w:p w14:paraId="0048A035" w14:textId="77777777" w:rsidR="00B52C28" w:rsidRPr="008B1C02" w:rsidRDefault="00B52C28" w:rsidP="00B52C28">
      <w:pPr>
        <w:pStyle w:val="PL"/>
      </w:pPr>
      <w:r w:rsidRPr="008B1C02">
        <w:t xml:space="preserve">  /retrieve:</w:t>
      </w:r>
    </w:p>
    <w:p w14:paraId="7D36B631" w14:textId="77777777" w:rsidR="00B52C28" w:rsidRPr="008B1C02" w:rsidRDefault="00B52C28" w:rsidP="00B52C28">
      <w:pPr>
        <w:pStyle w:val="PL"/>
      </w:pPr>
      <w:r w:rsidRPr="008B1C02">
        <w:t xml:space="preserve">    post:</w:t>
      </w:r>
    </w:p>
    <w:p w14:paraId="36F864B2" w14:textId="77777777" w:rsidR="00B52C28" w:rsidRPr="008B1C02" w:rsidRDefault="00B52C28" w:rsidP="00B52C28">
      <w:pPr>
        <w:pStyle w:val="PL"/>
      </w:pPr>
      <w:r w:rsidRPr="008B1C02">
        <w:t xml:space="preserve">      summary: Retrieve AF specific UE ID.</w:t>
      </w:r>
    </w:p>
    <w:p w14:paraId="723BE24B" w14:textId="77777777" w:rsidR="00B52C28" w:rsidRPr="008B1C02" w:rsidRDefault="00B52C28" w:rsidP="00B52C28">
      <w:pPr>
        <w:pStyle w:val="PL"/>
        <w:rPr>
          <w:rFonts w:cs="Courier New"/>
          <w:szCs w:val="16"/>
        </w:rPr>
      </w:pPr>
      <w:bookmarkStart w:id="127" w:name="MCCQCTEMPBM_00000181"/>
      <w:r w:rsidRPr="008B1C02">
        <w:rPr>
          <w:rFonts w:cs="Courier New"/>
          <w:szCs w:val="16"/>
        </w:rPr>
        <w:t xml:space="preserve">      operationId: RetrieveUEId</w:t>
      </w:r>
    </w:p>
    <w:bookmarkEnd w:id="127"/>
    <w:p w14:paraId="7E654B15" w14:textId="77777777" w:rsidR="00B52C28" w:rsidRPr="008B1C02" w:rsidRDefault="00B52C28" w:rsidP="00B52C28">
      <w:pPr>
        <w:pStyle w:val="PL"/>
      </w:pPr>
      <w:r w:rsidRPr="008B1C02">
        <w:t xml:space="preserve">      requestBody:</w:t>
      </w:r>
    </w:p>
    <w:p w14:paraId="0EFE5DF1" w14:textId="77777777" w:rsidR="00B52C28" w:rsidRPr="008B1C02" w:rsidRDefault="00B52C28" w:rsidP="00B52C28">
      <w:pPr>
        <w:pStyle w:val="PL"/>
      </w:pPr>
      <w:r w:rsidRPr="008B1C02">
        <w:t xml:space="preserve">        required: true</w:t>
      </w:r>
    </w:p>
    <w:p w14:paraId="4F669D06" w14:textId="77777777" w:rsidR="00B52C28" w:rsidRPr="008B1C02" w:rsidRDefault="00B52C28" w:rsidP="00B52C28">
      <w:pPr>
        <w:pStyle w:val="PL"/>
      </w:pPr>
      <w:r w:rsidRPr="008B1C02">
        <w:t xml:space="preserve">        content:</w:t>
      </w:r>
    </w:p>
    <w:p w14:paraId="2EA2CB0B" w14:textId="77777777" w:rsidR="00B52C28" w:rsidRPr="008B1C02" w:rsidRDefault="00B52C28" w:rsidP="00B52C28">
      <w:pPr>
        <w:pStyle w:val="PL"/>
      </w:pPr>
      <w:r w:rsidRPr="008B1C02">
        <w:t xml:space="preserve">          application/json:</w:t>
      </w:r>
    </w:p>
    <w:p w14:paraId="365432FF" w14:textId="77777777" w:rsidR="00B52C28" w:rsidRPr="008B1C02" w:rsidRDefault="00B52C28" w:rsidP="00B52C28">
      <w:pPr>
        <w:pStyle w:val="PL"/>
      </w:pPr>
      <w:r w:rsidRPr="008B1C02">
        <w:t xml:space="preserve">            schema:</w:t>
      </w:r>
    </w:p>
    <w:p w14:paraId="57353DD9" w14:textId="77777777" w:rsidR="00B52C28" w:rsidRPr="008B1C02" w:rsidRDefault="00B52C28" w:rsidP="00B52C28">
      <w:pPr>
        <w:pStyle w:val="PL"/>
      </w:pPr>
      <w:r w:rsidRPr="008B1C02">
        <w:t xml:space="preserve">              $ref: '#/components/schemas/UeIdReq'</w:t>
      </w:r>
    </w:p>
    <w:p w14:paraId="3092862C" w14:textId="77777777" w:rsidR="00B52C28" w:rsidRPr="008B1C02" w:rsidRDefault="00B52C28" w:rsidP="00B52C28">
      <w:pPr>
        <w:pStyle w:val="PL"/>
      </w:pPr>
      <w:r w:rsidRPr="008B1C02">
        <w:t xml:space="preserve">      responses:</w:t>
      </w:r>
    </w:p>
    <w:p w14:paraId="003225BF" w14:textId="77777777" w:rsidR="00B52C28" w:rsidRPr="008B1C02" w:rsidRDefault="00B52C28" w:rsidP="00B52C28">
      <w:pPr>
        <w:pStyle w:val="PL"/>
      </w:pPr>
      <w:r w:rsidRPr="008B1C02">
        <w:t xml:space="preserve">        '200':</w:t>
      </w:r>
    </w:p>
    <w:p w14:paraId="1EDEC91C" w14:textId="77777777" w:rsidR="00B52C28" w:rsidRPr="008B1C02" w:rsidRDefault="00B52C28" w:rsidP="00B52C28">
      <w:pPr>
        <w:pStyle w:val="PL"/>
      </w:pPr>
      <w:r w:rsidRPr="008B1C02">
        <w:t xml:space="preserve">          description: The requested information was returned successfully.</w:t>
      </w:r>
    </w:p>
    <w:p w14:paraId="63D5FDE7" w14:textId="77777777" w:rsidR="00B52C28" w:rsidRPr="008B1C02" w:rsidRDefault="00B52C28" w:rsidP="00B52C28">
      <w:pPr>
        <w:pStyle w:val="PL"/>
      </w:pPr>
      <w:r w:rsidRPr="008B1C02">
        <w:t xml:space="preserve">          content:</w:t>
      </w:r>
    </w:p>
    <w:p w14:paraId="237A8121" w14:textId="77777777" w:rsidR="00B52C28" w:rsidRPr="008B1C02" w:rsidRDefault="00B52C28" w:rsidP="00B52C28">
      <w:pPr>
        <w:pStyle w:val="PL"/>
      </w:pPr>
      <w:r w:rsidRPr="008B1C02">
        <w:t xml:space="preserve">            application/json:</w:t>
      </w:r>
    </w:p>
    <w:p w14:paraId="2DB88C48" w14:textId="77777777" w:rsidR="00B52C28" w:rsidRPr="008B1C02" w:rsidRDefault="00B52C28" w:rsidP="00B52C28">
      <w:pPr>
        <w:pStyle w:val="PL"/>
      </w:pPr>
      <w:r w:rsidRPr="008B1C02">
        <w:t xml:space="preserve">              schema:</w:t>
      </w:r>
    </w:p>
    <w:p w14:paraId="1BEA6FF7" w14:textId="77777777" w:rsidR="00B52C28" w:rsidRPr="008B1C02" w:rsidRDefault="00B52C28" w:rsidP="00B52C28">
      <w:pPr>
        <w:pStyle w:val="PL"/>
      </w:pPr>
      <w:r w:rsidRPr="008B1C02">
        <w:t xml:space="preserve">                $ref: '#/components/schemas/UeIdInfo'</w:t>
      </w:r>
    </w:p>
    <w:p w14:paraId="0BD606FD" w14:textId="77777777" w:rsidR="00B52C28" w:rsidRPr="008B1C02" w:rsidRDefault="00B52C28" w:rsidP="00B52C28">
      <w:pPr>
        <w:pStyle w:val="PL"/>
      </w:pPr>
      <w:r w:rsidRPr="008B1C02">
        <w:t xml:space="preserve">        '307':</w:t>
      </w:r>
    </w:p>
    <w:p w14:paraId="2CD6CA7D" w14:textId="77777777" w:rsidR="00B52C28" w:rsidRPr="008B1C02" w:rsidRDefault="00B52C28" w:rsidP="00B52C28">
      <w:pPr>
        <w:pStyle w:val="PL"/>
      </w:pPr>
      <w:r w:rsidRPr="008B1C02">
        <w:t xml:space="preserve">          $ref: 'TS29122_CommonData.yaml#/components/responses/307'</w:t>
      </w:r>
    </w:p>
    <w:p w14:paraId="4722E830" w14:textId="77777777" w:rsidR="00B52C28" w:rsidRPr="008B1C02" w:rsidRDefault="00B52C28" w:rsidP="00B52C28">
      <w:pPr>
        <w:pStyle w:val="PL"/>
      </w:pPr>
      <w:r w:rsidRPr="008B1C02">
        <w:t xml:space="preserve">        '308':</w:t>
      </w:r>
    </w:p>
    <w:p w14:paraId="21325DEB" w14:textId="77777777" w:rsidR="00B52C28" w:rsidRPr="008B1C02" w:rsidRDefault="00B52C28" w:rsidP="00B52C28">
      <w:pPr>
        <w:pStyle w:val="PL"/>
      </w:pPr>
      <w:r w:rsidRPr="008B1C02">
        <w:t xml:space="preserve">          $ref: 'TS29122_CommonData.yaml#/components/responses/308'</w:t>
      </w:r>
    </w:p>
    <w:p w14:paraId="2449CA1A" w14:textId="77777777" w:rsidR="00B52C28" w:rsidRPr="008B1C02" w:rsidRDefault="00B52C28" w:rsidP="00B52C28">
      <w:pPr>
        <w:pStyle w:val="PL"/>
      </w:pPr>
      <w:r w:rsidRPr="008B1C02">
        <w:t xml:space="preserve">        '400':</w:t>
      </w:r>
    </w:p>
    <w:p w14:paraId="3DDB1718" w14:textId="77777777" w:rsidR="00B52C28" w:rsidRPr="008B1C02" w:rsidRDefault="00B52C28" w:rsidP="00B52C28">
      <w:pPr>
        <w:pStyle w:val="PL"/>
      </w:pPr>
      <w:r w:rsidRPr="008B1C02">
        <w:t xml:space="preserve">          $ref: 'TS29122_CommonData.yaml#/components/responses/400'</w:t>
      </w:r>
    </w:p>
    <w:p w14:paraId="1911D0C8" w14:textId="77777777" w:rsidR="00B52C28" w:rsidRPr="008B1C02" w:rsidRDefault="00B52C28" w:rsidP="00B52C28">
      <w:pPr>
        <w:pStyle w:val="PL"/>
      </w:pPr>
      <w:r w:rsidRPr="008B1C02">
        <w:t xml:space="preserve">        '401':</w:t>
      </w:r>
    </w:p>
    <w:p w14:paraId="5B83530F" w14:textId="77777777" w:rsidR="00B52C28" w:rsidRPr="008B1C02" w:rsidRDefault="00B52C28" w:rsidP="00B52C28">
      <w:pPr>
        <w:pStyle w:val="PL"/>
      </w:pPr>
      <w:r w:rsidRPr="008B1C02">
        <w:t xml:space="preserve">          $ref: 'TS29122_CommonData.yaml#/components/responses/401'</w:t>
      </w:r>
    </w:p>
    <w:p w14:paraId="58164E73" w14:textId="77777777" w:rsidR="00B52C28" w:rsidRPr="008B1C02" w:rsidRDefault="00B52C28" w:rsidP="00B52C28">
      <w:pPr>
        <w:pStyle w:val="PL"/>
      </w:pPr>
      <w:r w:rsidRPr="008B1C02">
        <w:t xml:space="preserve">        '403':</w:t>
      </w:r>
    </w:p>
    <w:p w14:paraId="6ACC701C" w14:textId="77777777" w:rsidR="00B52C28" w:rsidRPr="008B1C02" w:rsidRDefault="00B52C28" w:rsidP="00B52C28">
      <w:pPr>
        <w:pStyle w:val="PL"/>
      </w:pPr>
      <w:r w:rsidRPr="008B1C02">
        <w:t xml:space="preserve">          $ref: 'TS29122_CommonData.yaml#/components/responses/403'</w:t>
      </w:r>
    </w:p>
    <w:p w14:paraId="3FF5D650" w14:textId="77777777" w:rsidR="00B52C28" w:rsidRPr="008B1C02" w:rsidRDefault="00B52C28" w:rsidP="00B52C28">
      <w:pPr>
        <w:pStyle w:val="PL"/>
      </w:pPr>
      <w:r w:rsidRPr="008B1C02">
        <w:t xml:space="preserve">        '404':</w:t>
      </w:r>
    </w:p>
    <w:p w14:paraId="552B8384" w14:textId="77777777" w:rsidR="00B52C28" w:rsidRPr="008B1C02" w:rsidRDefault="00B52C28" w:rsidP="00B52C28">
      <w:pPr>
        <w:pStyle w:val="PL"/>
      </w:pPr>
      <w:r w:rsidRPr="008B1C02">
        <w:t xml:space="preserve">          $ref: 'TS29122_CommonData.yaml#/components/responses/404'</w:t>
      </w:r>
    </w:p>
    <w:p w14:paraId="01615199" w14:textId="77777777" w:rsidR="00B52C28" w:rsidRPr="008B1C02" w:rsidRDefault="00B52C28" w:rsidP="00B52C28">
      <w:pPr>
        <w:pStyle w:val="PL"/>
      </w:pPr>
      <w:r w:rsidRPr="008B1C02">
        <w:t xml:space="preserve">        '411':</w:t>
      </w:r>
    </w:p>
    <w:p w14:paraId="0D840A9D" w14:textId="77777777" w:rsidR="00B52C28" w:rsidRPr="008B1C02" w:rsidRDefault="00B52C28" w:rsidP="00B52C28">
      <w:pPr>
        <w:pStyle w:val="PL"/>
      </w:pPr>
      <w:r w:rsidRPr="008B1C02">
        <w:t xml:space="preserve">          $ref: 'TS29122_CommonData.yaml#/components/responses/411'</w:t>
      </w:r>
    </w:p>
    <w:p w14:paraId="1D97ED13" w14:textId="77777777" w:rsidR="00B52C28" w:rsidRPr="008B1C02" w:rsidRDefault="00B52C28" w:rsidP="00B52C28">
      <w:pPr>
        <w:pStyle w:val="PL"/>
      </w:pPr>
      <w:r w:rsidRPr="008B1C02">
        <w:t xml:space="preserve">        '413':</w:t>
      </w:r>
    </w:p>
    <w:p w14:paraId="686EAE2E" w14:textId="77777777" w:rsidR="00B52C28" w:rsidRPr="008B1C02" w:rsidRDefault="00B52C28" w:rsidP="00B52C28">
      <w:pPr>
        <w:pStyle w:val="PL"/>
      </w:pPr>
      <w:r w:rsidRPr="008B1C02">
        <w:t xml:space="preserve">          $ref: 'TS29122_CommonData.yaml#/components/responses/413'</w:t>
      </w:r>
    </w:p>
    <w:p w14:paraId="791D0CB6" w14:textId="77777777" w:rsidR="00B52C28" w:rsidRPr="008B1C02" w:rsidRDefault="00B52C28" w:rsidP="00B52C28">
      <w:pPr>
        <w:pStyle w:val="PL"/>
      </w:pPr>
      <w:r w:rsidRPr="008B1C02">
        <w:t xml:space="preserve">        '415':</w:t>
      </w:r>
    </w:p>
    <w:p w14:paraId="6A7D9D26" w14:textId="77777777" w:rsidR="00B52C28" w:rsidRPr="008B1C02" w:rsidRDefault="00B52C28" w:rsidP="00B52C28">
      <w:pPr>
        <w:pStyle w:val="PL"/>
      </w:pPr>
      <w:r w:rsidRPr="008B1C02">
        <w:t xml:space="preserve">          $ref: 'TS29122_CommonData.yaml#/components/responses/415'</w:t>
      </w:r>
    </w:p>
    <w:p w14:paraId="70029E88" w14:textId="77777777" w:rsidR="00B52C28" w:rsidRPr="008B1C02" w:rsidRDefault="00B52C28" w:rsidP="00B52C28">
      <w:pPr>
        <w:pStyle w:val="PL"/>
      </w:pPr>
      <w:r w:rsidRPr="008B1C02">
        <w:t xml:space="preserve">        '429':</w:t>
      </w:r>
    </w:p>
    <w:p w14:paraId="2F88BE8B" w14:textId="77777777" w:rsidR="00B52C28" w:rsidRPr="008B1C02" w:rsidRDefault="00B52C28" w:rsidP="00B52C28">
      <w:pPr>
        <w:pStyle w:val="PL"/>
      </w:pPr>
      <w:r w:rsidRPr="008B1C02">
        <w:t xml:space="preserve">          $ref: 'TS29122_CommonData.yaml#/components/responses/429'</w:t>
      </w:r>
    </w:p>
    <w:p w14:paraId="2C02AD25" w14:textId="77777777" w:rsidR="00B52C28" w:rsidRPr="008B1C02" w:rsidRDefault="00B52C28" w:rsidP="00B52C28">
      <w:pPr>
        <w:pStyle w:val="PL"/>
      </w:pPr>
      <w:r w:rsidRPr="008B1C02">
        <w:t xml:space="preserve">        '500':</w:t>
      </w:r>
    </w:p>
    <w:p w14:paraId="7DB92553" w14:textId="77777777" w:rsidR="00B52C28" w:rsidRPr="008B1C02" w:rsidRDefault="00B52C28" w:rsidP="00B52C28">
      <w:pPr>
        <w:pStyle w:val="PL"/>
      </w:pPr>
      <w:r w:rsidRPr="008B1C02">
        <w:t xml:space="preserve">          $ref: 'TS29122_CommonData.yaml#/components/responses/500'</w:t>
      </w:r>
    </w:p>
    <w:p w14:paraId="42D9ECE5" w14:textId="77777777" w:rsidR="00B52C28" w:rsidRPr="008B1C02" w:rsidRDefault="00B52C28" w:rsidP="00B52C28">
      <w:pPr>
        <w:pStyle w:val="PL"/>
      </w:pPr>
      <w:r w:rsidRPr="008B1C02">
        <w:t xml:space="preserve">        '503':</w:t>
      </w:r>
    </w:p>
    <w:p w14:paraId="3D61DDE4" w14:textId="77777777" w:rsidR="00B52C28" w:rsidRPr="008B1C02" w:rsidRDefault="00B52C28" w:rsidP="00B52C28">
      <w:pPr>
        <w:pStyle w:val="PL"/>
      </w:pPr>
      <w:r w:rsidRPr="008B1C02">
        <w:t xml:space="preserve">          $ref: 'TS29122_CommonData.yaml#/components/responses/503'</w:t>
      </w:r>
    </w:p>
    <w:p w14:paraId="6E8A3F5A" w14:textId="77777777" w:rsidR="00B52C28" w:rsidRPr="008B1C02" w:rsidRDefault="00B52C28" w:rsidP="00B52C28">
      <w:pPr>
        <w:pStyle w:val="PL"/>
      </w:pPr>
      <w:r w:rsidRPr="008B1C02">
        <w:t xml:space="preserve">        default:</w:t>
      </w:r>
    </w:p>
    <w:p w14:paraId="48AD637E" w14:textId="77777777" w:rsidR="00B52C28" w:rsidRPr="008B1C02" w:rsidRDefault="00B52C28" w:rsidP="00B52C28">
      <w:pPr>
        <w:pStyle w:val="PL"/>
      </w:pPr>
      <w:r w:rsidRPr="008B1C02">
        <w:t xml:space="preserve">          $ref: 'TS29122_CommonData.yaml#/components/responses/default'</w:t>
      </w:r>
    </w:p>
    <w:p w14:paraId="3ECEC618" w14:textId="77777777" w:rsidR="00B52C28" w:rsidRPr="008B1C02" w:rsidRDefault="00B52C28" w:rsidP="00B52C28">
      <w:pPr>
        <w:pStyle w:val="PL"/>
      </w:pPr>
    </w:p>
    <w:p w14:paraId="1D926116" w14:textId="77777777" w:rsidR="00B52C28" w:rsidRPr="008B1C02" w:rsidRDefault="00B52C28" w:rsidP="00B52C28">
      <w:pPr>
        <w:pStyle w:val="PL"/>
      </w:pPr>
      <w:r w:rsidRPr="008B1C02">
        <w:t>components:</w:t>
      </w:r>
    </w:p>
    <w:p w14:paraId="13A33EB8" w14:textId="77777777" w:rsidR="00B52C28" w:rsidRPr="008B1C02" w:rsidRDefault="00B52C28" w:rsidP="00B52C28">
      <w:pPr>
        <w:pStyle w:val="PL"/>
      </w:pPr>
      <w:r w:rsidRPr="008B1C02">
        <w:t xml:space="preserve">  securitySchemes:</w:t>
      </w:r>
    </w:p>
    <w:p w14:paraId="78A9D562" w14:textId="77777777" w:rsidR="00B52C28" w:rsidRPr="008B1C02" w:rsidRDefault="00B52C28" w:rsidP="00B52C28">
      <w:pPr>
        <w:pStyle w:val="PL"/>
      </w:pPr>
      <w:r w:rsidRPr="008B1C02">
        <w:t xml:space="preserve">    oAuth2ClientCredentials:</w:t>
      </w:r>
    </w:p>
    <w:p w14:paraId="266C07D0" w14:textId="77777777" w:rsidR="00B52C28" w:rsidRPr="008B1C02" w:rsidRDefault="00B52C28" w:rsidP="00B52C28">
      <w:pPr>
        <w:pStyle w:val="PL"/>
      </w:pPr>
      <w:r w:rsidRPr="008B1C02">
        <w:t xml:space="preserve">      type: oauth2</w:t>
      </w:r>
    </w:p>
    <w:p w14:paraId="1974901B" w14:textId="77777777" w:rsidR="00B52C28" w:rsidRPr="008B1C02" w:rsidRDefault="00B52C28" w:rsidP="00B52C28">
      <w:pPr>
        <w:pStyle w:val="PL"/>
      </w:pPr>
      <w:r w:rsidRPr="008B1C02">
        <w:t xml:space="preserve">      flows:</w:t>
      </w:r>
    </w:p>
    <w:p w14:paraId="27C9119C" w14:textId="77777777" w:rsidR="00B52C28" w:rsidRPr="008B1C02" w:rsidRDefault="00B52C28" w:rsidP="00B52C28">
      <w:pPr>
        <w:pStyle w:val="PL"/>
      </w:pPr>
      <w:r w:rsidRPr="008B1C02">
        <w:t xml:space="preserve">        clientCredentials:</w:t>
      </w:r>
    </w:p>
    <w:p w14:paraId="67B5512E" w14:textId="77777777" w:rsidR="00B52C28" w:rsidRPr="008B1C02" w:rsidRDefault="00B52C28" w:rsidP="00B52C28">
      <w:pPr>
        <w:pStyle w:val="PL"/>
      </w:pPr>
      <w:r w:rsidRPr="008B1C02">
        <w:t xml:space="preserve">          tokenUrl: '{tokenUrl}'</w:t>
      </w:r>
    </w:p>
    <w:p w14:paraId="31F844CD" w14:textId="77777777" w:rsidR="00B52C28" w:rsidRPr="008B1C02" w:rsidRDefault="00B52C28" w:rsidP="00B52C28">
      <w:pPr>
        <w:pStyle w:val="PL"/>
      </w:pPr>
      <w:r w:rsidRPr="008B1C02">
        <w:t xml:space="preserve">          scopes: {}</w:t>
      </w:r>
    </w:p>
    <w:p w14:paraId="1C744650" w14:textId="77777777" w:rsidR="00B52C28" w:rsidRPr="008B1C02" w:rsidRDefault="00B52C28" w:rsidP="00B52C28">
      <w:pPr>
        <w:pStyle w:val="PL"/>
      </w:pPr>
      <w:r w:rsidRPr="008B1C02">
        <w:t xml:space="preserve">  schemas: </w:t>
      </w:r>
    </w:p>
    <w:p w14:paraId="33BA3CBC" w14:textId="77777777" w:rsidR="00B52C28" w:rsidRPr="008B1C02" w:rsidRDefault="00B52C28" w:rsidP="00B52C28">
      <w:pPr>
        <w:pStyle w:val="PL"/>
      </w:pPr>
      <w:r w:rsidRPr="008B1C02">
        <w:t xml:space="preserve">    UeIdReq:</w:t>
      </w:r>
    </w:p>
    <w:p w14:paraId="0AB8D1B1" w14:textId="77777777" w:rsidR="00B52C28" w:rsidRPr="008B1C02" w:rsidRDefault="00B52C28" w:rsidP="00B52C28">
      <w:pPr>
        <w:pStyle w:val="PL"/>
      </w:pPr>
      <w:r w:rsidRPr="008B1C02">
        <w:t xml:space="preserve">      description: Represents the parameters to request the retrieval of AF specific UE ID.</w:t>
      </w:r>
    </w:p>
    <w:p w14:paraId="6F511B29" w14:textId="77777777" w:rsidR="00B52C28" w:rsidRPr="008B1C02" w:rsidRDefault="00B52C28" w:rsidP="00B52C28">
      <w:pPr>
        <w:pStyle w:val="PL"/>
      </w:pPr>
      <w:r w:rsidRPr="008B1C02">
        <w:t xml:space="preserve">      type: object</w:t>
      </w:r>
    </w:p>
    <w:p w14:paraId="158BE603" w14:textId="77777777" w:rsidR="00B52C28" w:rsidRPr="008B1C02" w:rsidRDefault="00B52C28" w:rsidP="00B52C28">
      <w:pPr>
        <w:pStyle w:val="PL"/>
      </w:pPr>
      <w:r w:rsidRPr="008B1C02">
        <w:t xml:space="preserve">      properties:</w:t>
      </w:r>
    </w:p>
    <w:p w14:paraId="3303CD25" w14:textId="77777777" w:rsidR="00B52C28" w:rsidRPr="008B1C02" w:rsidRDefault="00B52C28" w:rsidP="00B52C28">
      <w:pPr>
        <w:pStyle w:val="PL"/>
      </w:pPr>
      <w:r w:rsidRPr="008B1C02">
        <w:t xml:space="preserve">        afId:</w:t>
      </w:r>
    </w:p>
    <w:p w14:paraId="33E1C5EE" w14:textId="77777777" w:rsidR="00B52C28" w:rsidRPr="008B1C02" w:rsidRDefault="00B52C28" w:rsidP="00B52C28">
      <w:pPr>
        <w:pStyle w:val="PL"/>
      </w:pPr>
      <w:r w:rsidRPr="008B1C02">
        <w:t xml:space="preserve">          type: string</w:t>
      </w:r>
    </w:p>
    <w:p w14:paraId="77730BDB" w14:textId="77777777" w:rsidR="00B52C28" w:rsidRPr="008B1C02" w:rsidRDefault="00B52C28" w:rsidP="00B52C28">
      <w:pPr>
        <w:pStyle w:val="PL"/>
      </w:pPr>
      <w:r w:rsidRPr="008B1C02">
        <w:t xml:space="preserve">        appPortId:</w:t>
      </w:r>
    </w:p>
    <w:p w14:paraId="139ACCF1" w14:textId="77777777" w:rsidR="00B52C28" w:rsidRPr="008B1C02" w:rsidRDefault="00B52C28" w:rsidP="00B52C28">
      <w:pPr>
        <w:pStyle w:val="PL"/>
      </w:pPr>
      <w:r w:rsidRPr="008B1C02">
        <w:t xml:space="preserve">          $ref: 'TS29122_CommonData.yaml#/components/schemas/Port'</w:t>
      </w:r>
    </w:p>
    <w:p w14:paraId="34B5011C" w14:textId="77777777" w:rsidR="00B52C28" w:rsidRPr="008B1C02" w:rsidRDefault="00B52C28" w:rsidP="00B52C28">
      <w:pPr>
        <w:pStyle w:val="PL"/>
      </w:pPr>
      <w:r w:rsidRPr="008B1C02">
        <w:t xml:space="preserve">        dnn:</w:t>
      </w:r>
    </w:p>
    <w:p w14:paraId="1EF8548F" w14:textId="77777777" w:rsidR="00B52C28" w:rsidRPr="008B1C02" w:rsidRDefault="00B52C28" w:rsidP="00B52C28">
      <w:pPr>
        <w:pStyle w:val="PL"/>
      </w:pPr>
      <w:r w:rsidRPr="008B1C02">
        <w:t xml:space="preserve">          $ref: 'TS29571_CommonData.yaml#/components/schemas/Dnn'</w:t>
      </w:r>
    </w:p>
    <w:p w14:paraId="37D0AD12" w14:textId="77777777" w:rsidR="00B52C28" w:rsidRPr="008B1C02" w:rsidRDefault="00B52C28" w:rsidP="00B52C28">
      <w:pPr>
        <w:pStyle w:val="PL"/>
      </w:pPr>
      <w:r w:rsidRPr="008B1C02">
        <w:lastRenderedPageBreak/>
        <w:t xml:space="preserve">        ipDomain:</w:t>
      </w:r>
    </w:p>
    <w:p w14:paraId="5B8C4B14" w14:textId="77777777" w:rsidR="00B52C28" w:rsidRPr="008B1C02" w:rsidRDefault="00B52C28" w:rsidP="00B52C28">
      <w:pPr>
        <w:pStyle w:val="PL"/>
      </w:pPr>
      <w:r w:rsidRPr="008B1C02">
        <w:t xml:space="preserve">          type: string</w:t>
      </w:r>
    </w:p>
    <w:p w14:paraId="3029194E" w14:textId="77777777" w:rsidR="00B52C28" w:rsidRPr="008B1C02" w:rsidRDefault="00B52C28" w:rsidP="00B52C28">
      <w:pPr>
        <w:pStyle w:val="PL"/>
      </w:pPr>
      <w:r w:rsidRPr="008B1C02">
        <w:t xml:space="preserve">        mtcProviderId:</w:t>
      </w:r>
    </w:p>
    <w:p w14:paraId="33BC936A" w14:textId="77777777" w:rsidR="00B52C28" w:rsidRPr="008B1C02" w:rsidRDefault="00B52C28" w:rsidP="00B52C28">
      <w:pPr>
        <w:pStyle w:val="PL"/>
      </w:pPr>
      <w:r w:rsidRPr="008B1C02">
        <w:t xml:space="preserve">          $ref: 'TS29571_CommonData.yaml#/components/schemas/MtcProviderInformation'</w:t>
      </w:r>
    </w:p>
    <w:p w14:paraId="1FE72FB1" w14:textId="449D9B6C" w:rsidR="00F67388" w:rsidRPr="008B1C02" w:rsidRDefault="00F67388" w:rsidP="00F67388">
      <w:pPr>
        <w:pStyle w:val="PL"/>
        <w:rPr>
          <w:ins w:id="128" w:author="Ericsson_Maria Liang" w:date="2023-07-20T17:21:00Z"/>
        </w:rPr>
      </w:pPr>
      <w:ins w:id="129" w:author="Ericsson_Maria Liang" w:date="2023-07-20T17:21:00Z">
        <w:r w:rsidRPr="008B1C02">
          <w:t xml:space="preserve">        </w:t>
        </w:r>
      </w:ins>
      <w:ins w:id="130" w:author="Ericsson_Maria Liang" w:date="2023-07-20T17:22:00Z">
        <w:r>
          <w:t>p</w:t>
        </w:r>
      </w:ins>
      <w:ins w:id="131" w:author="Ericsson_Maria Liang" w:date="2023-07-20T17:21:00Z">
        <w:r w:rsidRPr="008B1C02">
          <w:t>ort</w:t>
        </w:r>
      </w:ins>
      <w:ins w:id="132" w:author="Ericsson_Maria Liang" w:date="2023-07-20T17:22:00Z">
        <w:r>
          <w:t>Number</w:t>
        </w:r>
      </w:ins>
      <w:ins w:id="133" w:author="Ericsson_Maria Liang" w:date="2023-07-20T17:21:00Z">
        <w:r w:rsidRPr="008B1C02">
          <w:t>:</w:t>
        </w:r>
      </w:ins>
    </w:p>
    <w:p w14:paraId="031D5DA4" w14:textId="77777777" w:rsidR="00F67388" w:rsidRPr="008B1C02" w:rsidRDefault="00F67388" w:rsidP="00F67388">
      <w:pPr>
        <w:pStyle w:val="PL"/>
        <w:rPr>
          <w:ins w:id="134" w:author="Ericsson_Maria Liang" w:date="2023-07-20T17:21:00Z"/>
        </w:rPr>
      </w:pPr>
      <w:ins w:id="135" w:author="Ericsson_Maria Liang" w:date="2023-07-20T17:21:00Z">
        <w:r w:rsidRPr="008B1C02">
          <w:t xml:space="preserve">          $ref: 'TS29122_CommonData.yaml#/components/schemas/Port'</w:t>
        </w:r>
      </w:ins>
    </w:p>
    <w:p w14:paraId="64700752" w14:textId="77777777" w:rsidR="00B52C28" w:rsidRPr="008B1C02" w:rsidRDefault="00B52C28" w:rsidP="00B52C28">
      <w:pPr>
        <w:pStyle w:val="PL"/>
      </w:pPr>
      <w:r w:rsidRPr="008B1C02">
        <w:t xml:space="preserve">        snssai:</w:t>
      </w:r>
    </w:p>
    <w:p w14:paraId="38D5CF5F" w14:textId="77777777" w:rsidR="00B52C28" w:rsidRPr="008B1C02" w:rsidRDefault="00B52C28" w:rsidP="00B52C28">
      <w:pPr>
        <w:pStyle w:val="PL"/>
      </w:pPr>
      <w:r w:rsidRPr="008B1C02">
        <w:t xml:space="preserve">          $ref: 'TS29571_CommonData.yaml#/components/schemas/Snssai'</w:t>
      </w:r>
    </w:p>
    <w:p w14:paraId="7D814FA4" w14:textId="77777777" w:rsidR="00B52C28" w:rsidRPr="008B1C02" w:rsidRDefault="00B52C28" w:rsidP="00B52C28">
      <w:pPr>
        <w:pStyle w:val="PL"/>
      </w:pPr>
      <w:r w:rsidRPr="008B1C02">
        <w:t xml:space="preserve">        ueIpAddr:</w:t>
      </w:r>
    </w:p>
    <w:p w14:paraId="64D94880" w14:textId="77777777" w:rsidR="00B52C28" w:rsidRPr="008B1C02" w:rsidRDefault="00B52C28" w:rsidP="00B52C28">
      <w:pPr>
        <w:pStyle w:val="PL"/>
      </w:pPr>
      <w:r w:rsidRPr="008B1C02">
        <w:t xml:space="preserve">          $ref: 'TS29571_CommonData.yaml#/components/schemas/IpAddr'</w:t>
      </w:r>
    </w:p>
    <w:p w14:paraId="7EBF5580" w14:textId="77777777" w:rsidR="00B52C28" w:rsidRPr="008B1C02" w:rsidRDefault="00B52C28" w:rsidP="00B52C28">
      <w:pPr>
        <w:pStyle w:val="PL"/>
      </w:pPr>
      <w:r w:rsidRPr="008B1C02">
        <w:t xml:space="preserve">        ueMacAddr:</w:t>
      </w:r>
    </w:p>
    <w:p w14:paraId="0D400B23" w14:textId="77777777" w:rsidR="00B52C28" w:rsidRPr="008B1C02" w:rsidRDefault="00B52C28" w:rsidP="00B52C28">
      <w:pPr>
        <w:pStyle w:val="PL"/>
      </w:pPr>
      <w:r w:rsidRPr="008B1C02">
        <w:t xml:space="preserve">          $ref: 'TS29571_CommonData.yaml#/components/schemas/MacAddr48'</w:t>
      </w:r>
    </w:p>
    <w:p w14:paraId="6CF7E619" w14:textId="77777777" w:rsidR="00B52C28" w:rsidRPr="008B1C02" w:rsidRDefault="00B52C28" w:rsidP="00B52C28">
      <w:pPr>
        <w:pStyle w:val="PL"/>
      </w:pPr>
      <w:bookmarkStart w:id="136" w:name="_Hlk95293137"/>
      <w:r w:rsidRPr="008B1C02">
        <w:t xml:space="preserve">      required:</w:t>
      </w:r>
    </w:p>
    <w:bookmarkEnd w:id="136"/>
    <w:p w14:paraId="7D43499C" w14:textId="77777777" w:rsidR="00B52C28" w:rsidRPr="008B1C02" w:rsidRDefault="00B52C28" w:rsidP="00B52C28">
      <w:pPr>
        <w:pStyle w:val="PL"/>
      </w:pPr>
      <w:r w:rsidRPr="008B1C02">
        <w:t xml:space="preserve">        - afId</w:t>
      </w:r>
    </w:p>
    <w:p w14:paraId="196BE1AE" w14:textId="77777777" w:rsidR="00B52C28" w:rsidRPr="008B1C02" w:rsidRDefault="00B52C28" w:rsidP="00B52C28">
      <w:pPr>
        <w:pStyle w:val="PL"/>
      </w:pPr>
      <w:r w:rsidRPr="008B1C02">
        <w:t xml:space="preserve">      oneOf:</w:t>
      </w:r>
    </w:p>
    <w:p w14:paraId="5ABD9B5D" w14:textId="77777777" w:rsidR="00B52C28" w:rsidRPr="008B1C02" w:rsidRDefault="00B52C28" w:rsidP="00B52C28">
      <w:pPr>
        <w:pStyle w:val="PL"/>
      </w:pPr>
      <w:r w:rsidRPr="008B1C02">
        <w:t xml:space="preserve">        - required: [ueIpAddr]</w:t>
      </w:r>
    </w:p>
    <w:p w14:paraId="36FE1FBE" w14:textId="77777777" w:rsidR="00B52C28" w:rsidRPr="008B1C02" w:rsidRDefault="00B52C28" w:rsidP="00B52C28">
      <w:pPr>
        <w:pStyle w:val="PL"/>
      </w:pPr>
      <w:r w:rsidRPr="008B1C02">
        <w:t xml:space="preserve">        - required: [ueMacAddr]</w:t>
      </w:r>
    </w:p>
    <w:p w14:paraId="4E149783" w14:textId="77777777" w:rsidR="00B52C28" w:rsidRPr="008B1C02" w:rsidRDefault="00B52C28" w:rsidP="00B52C28">
      <w:pPr>
        <w:pStyle w:val="PL"/>
      </w:pPr>
      <w:r w:rsidRPr="008B1C02">
        <w:t xml:space="preserve">    UeIdInfo:</w:t>
      </w:r>
    </w:p>
    <w:p w14:paraId="07054E1E" w14:textId="77777777" w:rsidR="00B52C28" w:rsidRPr="008B1C02" w:rsidRDefault="00B52C28" w:rsidP="00B52C28">
      <w:pPr>
        <w:pStyle w:val="PL"/>
      </w:pPr>
      <w:r w:rsidRPr="008B1C02">
        <w:t xml:space="preserve">      description: Represents UE ID information.</w:t>
      </w:r>
    </w:p>
    <w:p w14:paraId="719279FC" w14:textId="77777777" w:rsidR="00B52C28" w:rsidRPr="008B1C02" w:rsidRDefault="00B52C28" w:rsidP="00B52C28">
      <w:pPr>
        <w:pStyle w:val="PL"/>
      </w:pPr>
      <w:r w:rsidRPr="008B1C02">
        <w:t xml:space="preserve">      type: object</w:t>
      </w:r>
    </w:p>
    <w:p w14:paraId="1B5EB561" w14:textId="77777777" w:rsidR="00B52C28" w:rsidRPr="008B1C02" w:rsidRDefault="00B52C28" w:rsidP="00B52C28">
      <w:pPr>
        <w:pStyle w:val="PL"/>
      </w:pPr>
      <w:r w:rsidRPr="008B1C02">
        <w:t xml:space="preserve">      properties:</w:t>
      </w:r>
    </w:p>
    <w:p w14:paraId="1B611565" w14:textId="77777777" w:rsidR="00B52C28" w:rsidRPr="008B1C02" w:rsidRDefault="00B52C28" w:rsidP="00B52C28">
      <w:pPr>
        <w:pStyle w:val="PL"/>
      </w:pPr>
      <w:r w:rsidRPr="008B1C02">
        <w:t xml:space="preserve">        externalId:</w:t>
      </w:r>
    </w:p>
    <w:p w14:paraId="767E7E48" w14:textId="77777777" w:rsidR="00B52C28" w:rsidRPr="008B1C02" w:rsidRDefault="00B52C28" w:rsidP="00B52C28">
      <w:pPr>
        <w:pStyle w:val="PL"/>
      </w:pPr>
      <w:r w:rsidRPr="008B1C02">
        <w:t xml:space="preserve">          $ref: 'TS29122_CommonData.yaml#/components/schemas/ExternalId'</w:t>
      </w:r>
    </w:p>
    <w:p w14:paraId="6DBF9201" w14:textId="77777777" w:rsidR="00B52C28" w:rsidRPr="008B1C02" w:rsidRDefault="00B52C28" w:rsidP="00B52C28">
      <w:pPr>
        <w:pStyle w:val="PL"/>
      </w:pPr>
      <w:r w:rsidRPr="008B1C02">
        <w:t xml:space="preserve">      required:</w:t>
      </w:r>
    </w:p>
    <w:p w14:paraId="69512852" w14:textId="77777777" w:rsidR="00B52C28" w:rsidRPr="008B1C02" w:rsidRDefault="00B52C28" w:rsidP="00B52C28">
      <w:pPr>
        <w:pStyle w:val="PL"/>
      </w:pPr>
      <w:r w:rsidRPr="008B1C02">
        <w:t xml:space="preserve">        - externalId</w:t>
      </w:r>
    </w:p>
    <w:bookmarkEnd w:id="28"/>
    <w:bookmarkEnd w:id="29"/>
    <w:bookmarkEnd w:id="30"/>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908C5" w14:textId="77777777" w:rsidR="00444EEC" w:rsidRDefault="00444EEC">
      <w:r>
        <w:separator/>
      </w:r>
    </w:p>
  </w:endnote>
  <w:endnote w:type="continuationSeparator" w:id="0">
    <w:p w14:paraId="72E18870" w14:textId="77777777" w:rsidR="00444EEC" w:rsidRDefault="0044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15ADC" w14:textId="77777777" w:rsidR="00444EEC" w:rsidRDefault="00444EEC">
      <w:r>
        <w:separator/>
      </w:r>
    </w:p>
  </w:footnote>
  <w:footnote w:type="continuationSeparator" w:id="0">
    <w:p w14:paraId="0FA26150" w14:textId="77777777" w:rsidR="00444EEC" w:rsidRDefault="0044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3"/>
  </w:num>
  <w:num w:numId="2" w16cid:durableId="1739785525">
    <w:abstractNumId w:val="2"/>
  </w:num>
  <w:num w:numId="3" w16cid:durableId="1575164547">
    <w:abstractNumId w:val="1"/>
  </w:num>
  <w:num w:numId="4" w16cid:durableId="427965753">
    <w:abstractNumId w:val="0"/>
  </w:num>
  <w:num w:numId="5" w16cid:durableId="520433628">
    <w:abstractNumId w:val="5"/>
  </w:num>
  <w:num w:numId="6" w16cid:durableId="23928907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10A88"/>
    <w:rsid w:val="0021107F"/>
    <w:rsid w:val="002128A0"/>
    <w:rsid w:val="00212A84"/>
    <w:rsid w:val="00212C7F"/>
    <w:rsid w:val="00212D52"/>
    <w:rsid w:val="00212E02"/>
    <w:rsid w:val="00214003"/>
    <w:rsid w:val="00214E7A"/>
    <w:rsid w:val="0021692B"/>
    <w:rsid w:val="0022031A"/>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5E08"/>
    <w:rsid w:val="00367956"/>
    <w:rsid w:val="00367ACE"/>
    <w:rsid w:val="00370928"/>
    <w:rsid w:val="00370A6A"/>
    <w:rsid w:val="00371D5D"/>
    <w:rsid w:val="00372218"/>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4EEC"/>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7F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93"/>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12"/>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63EF"/>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6FE"/>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169E"/>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2075</Words>
  <Characters>11829</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Maria Liang r1</cp:lastModifiedBy>
  <cp:revision>3</cp:revision>
  <cp:lastPrinted>1899-12-31T23:00:00Z</cp:lastPrinted>
  <dcterms:created xsi:type="dcterms:W3CDTF">2023-08-24T14:14:00Z</dcterms:created>
  <dcterms:modified xsi:type="dcterms:W3CDTF">2023-08-24T14:18:00Z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